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4635D" w14:textId="4C45894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proofErr w:type="spellStart"/>
      <w:r w:rsidRPr="00CE0424">
        <w:rPr>
          <w:sz w:val="32"/>
          <w:szCs w:val="32"/>
        </w:rPr>
        <w:t>Tdoc</w:t>
      </w:r>
      <w:proofErr w:type="spellEnd"/>
      <w:r w:rsidRPr="00CE0424">
        <w:rPr>
          <w:sz w:val="32"/>
          <w:szCs w:val="32"/>
        </w:rPr>
        <w:t xml:space="preserve"> </w:t>
      </w:r>
      <w:r w:rsidR="00D81890" w:rsidRPr="00D81890">
        <w:rPr>
          <w:sz w:val="32"/>
          <w:szCs w:val="32"/>
        </w:rPr>
        <w:t>R2-</w:t>
      </w:r>
      <w:bookmarkStart w:id="0" w:name="_GoBack"/>
      <w:r w:rsidR="00D81890" w:rsidRPr="00D81890">
        <w:rPr>
          <w:sz w:val="32"/>
          <w:szCs w:val="32"/>
        </w:rPr>
        <w:t>2009986</w:t>
      </w:r>
      <w:bookmarkEnd w:id="0"/>
    </w:p>
    <w:p w14:paraId="2D949491"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381457D7" w14:textId="77777777" w:rsidR="00E90E49" w:rsidRPr="00CE0424" w:rsidRDefault="00E90E49" w:rsidP="00357380">
      <w:pPr>
        <w:pStyle w:val="3GPPHeader"/>
      </w:pPr>
    </w:p>
    <w:p w14:paraId="7F7AB2C9" w14:textId="6BC21733" w:rsidR="00E90E49" w:rsidRPr="00DF275B" w:rsidRDefault="00E90E49" w:rsidP="00311702">
      <w:pPr>
        <w:pStyle w:val="3GPPHeader"/>
        <w:rPr>
          <w:sz w:val="22"/>
          <w:szCs w:val="22"/>
          <w:lang w:val="sv-SE"/>
        </w:rPr>
      </w:pPr>
      <w:r w:rsidRPr="00DF275B">
        <w:rPr>
          <w:sz w:val="22"/>
          <w:szCs w:val="22"/>
          <w:lang w:val="sv-SE"/>
        </w:rPr>
        <w:t>Agenda Item:</w:t>
      </w:r>
      <w:r w:rsidRPr="00DF275B">
        <w:rPr>
          <w:sz w:val="22"/>
          <w:szCs w:val="22"/>
          <w:lang w:val="sv-SE"/>
        </w:rPr>
        <w:tab/>
      </w:r>
      <w:r w:rsidR="00D81890">
        <w:rPr>
          <w:sz w:val="22"/>
          <w:szCs w:val="22"/>
          <w:lang w:val="sv-SE"/>
        </w:rPr>
        <w:t>8.8.2</w:t>
      </w:r>
    </w:p>
    <w:p w14:paraId="2129C78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AD7445A" w14:textId="7DCF4FFC" w:rsidR="00E90E49" w:rsidRPr="00D81890" w:rsidRDefault="003D3C45" w:rsidP="00311702">
      <w:pPr>
        <w:pStyle w:val="3GPPHeader"/>
        <w:rPr>
          <w:sz w:val="22"/>
          <w:szCs w:val="22"/>
        </w:rPr>
      </w:pPr>
      <w:r>
        <w:rPr>
          <w:sz w:val="22"/>
          <w:szCs w:val="22"/>
        </w:rPr>
        <w:t>Title:</w:t>
      </w:r>
      <w:r w:rsidR="00E90E49" w:rsidRPr="00CE0424">
        <w:rPr>
          <w:sz w:val="22"/>
          <w:szCs w:val="22"/>
        </w:rPr>
        <w:tab/>
      </w:r>
      <w:r w:rsidR="00917141" w:rsidRPr="00D81890">
        <w:rPr>
          <w:sz w:val="22"/>
          <w:szCs w:val="22"/>
        </w:rPr>
        <w:t xml:space="preserve">Solutions for fast </w:t>
      </w:r>
      <w:r w:rsidR="00D81890" w:rsidRPr="00D81890">
        <w:rPr>
          <w:sz w:val="22"/>
          <w:szCs w:val="22"/>
        </w:rPr>
        <w:t>a</w:t>
      </w:r>
      <w:r w:rsidR="00917141" w:rsidRPr="00D81890">
        <w:rPr>
          <w:sz w:val="22"/>
          <w:szCs w:val="22"/>
        </w:rPr>
        <w:t>ccess to slice</w:t>
      </w:r>
    </w:p>
    <w:p w14:paraId="0F661C25" w14:textId="77777777" w:rsidR="00E90E49" w:rsidRPr="00CE0424" w:rsidRDefault="00E90E49" w:rsidP="00D546FF">
      <w:pPr>
        <w:pStyle w:val="3GPPHeader"/>
        <w:rPr>
          <w:sz w:val="22"/>
          <w:szCs w:val="22"/>
        </w:rPr>
      </w:pPr>
      <w:r w:rsidRPr="00D81890">
        <w:rPr>
          <w:sz w:val="22"/>
          <w:szCs w:val="22"/>
        </w:rPr>
        <w:t>Document for:</w:t>
      </w:r>
      <w:r w:rsidRPr="00D81890">
        <w:rPr>
          <w:sz w:val="22"/>
          <w:szCs w:val="22"/>
        </w:rPr>
        <w:tab/>
        <w:t>Discussion, Decision</w:t>
      </w:r>
    </w:p>
    <w:p w14:paraId="06942BC0" w14:textId="77777777" w:rsidR="00E90E49" w:rsidRPr="00CE0424" w:rsidRDefault="00230D18" w:rsidP="00CE0424">
      <w:pPr>
        <w:pStyle w:val="Heading1"/>
      </w:pPr>
      <w:r>
        <w:t>1</w:t>
      </w:r>
      <w:r>
        <w:tab/>
      </w:r>
      <w:r w:rsidR="00E90E49" w:rsidRPr="00CE0424">
        <w:t>Introduction</w:t>
      </w:r>
    </w:p>
    <w:p w14:paraId="3D1EBF31" w14:textId="3B1608FB" w:rsidR="004B7CAF" w:rsidRDefault="00A922E7" w:rsidP="00352040">
      <w:pPr>
        <w:rPr>
          <w:lang w:eastAsia="zh-CN"/>
        </w:rPr>
      </w:pPr>
      <w:r>
        <w:rPr>
          <w:lang w:eastAsia="zh-CN"/>
        </w:rPr>
        <w:t xml:space="preserve">This contribution discusses and provides TP’s for the solutions 1, 5 and 6 in the e-mail discussion </w:t>
      </w:r>
      <w:r w:rsidRPr="00133E40">
        <w:rPr>
          <w:lang w:eastAsia="zh-CN"/>
        </w:rPr>
        <w:t>[Post111-e][</w:t>
      </w:r>
      <w:proofErr w:type="gramStart"/>
      <w:r w:rsidRPr="00133E40">
        <w:rPr>
          <w:lang w:eastAsia="zh-CN"/>
        </w:rPr>
        <w:t>916][</w:t>
      </w:r>
      <w:proofErr w:type="gramEnd"/>
      <w:r w:rsidRPr="00133E40">
        <w:rPr>
          <w:lang w:eastAsia="zh-CN"/>
        </w:rPr>
        <w:t>Slicing]</w:t>
      </w:r>
      <w:r w:rsidR="00F87F60">
        <w:rPr>
          <w:lang w:eastAsia="zh-CN"/>
        </w:rPr>
        <w:t>.</w:t>
      </w:r>
    </w:p>
    <w:p w14:paraId="16BDCF5A" w14:textId="52FBD66D" w:rsidR="00C05C47" w:rsidRPr="00C05C47" w:rsidRDefault="00C05C47" w:rsidP="00C05C47">
      <w:pPr>
        <w:pStyle w:val="Heading1"/>
      </w:pPr>
      <w:r>
        <w:t>2</w:t>
      </w:r>
      <w:r>
        <w:tab/>
        <w:t>Discussion</w:t>
      </w:r>
    </w:p>
    <w:p w14:paraId="6FE65DEC" w14:textId="77777777" w:rsidR="00A922E7" w:rsidRDefault="00A922E7" w:rsidP="00A922E7">
      <w:pPr>
        <w:rPr>
          <w:lang w:eastAsia="zh-CN"/>
        </w:rPr>
      </w:pPr>
      <w:r>
        <w:rPr>
          <w:lang w:eastAsia="zh-CN"/>
        </w:rPr>
        <w:t xml:space="preserve">In the e-mail discussion </w:t>
      </w:r>
      <w:r w:rsidRPr="00133E40">
        <w:rPr>
          <w:lang w:eastAsia="zh-CN"/>
        </w:rPr>
        <w:t>[Post111-e][</w:t>
      </w:r>
      <w:proofErr w:type="gramStart"/>
      <w:r w:rsidRPr="00133E40">
        <w:rPr>
          <w:lang w:eastAsia="zh-CN"/>
        </w:rPr>
        <w:t>916][</w:t>
      </w:r>
      <w:proofErr w:type="gramEnd"/>
      <w:r w:rsidRPr="00133E40">
        <w:rPr>
          <w:lang w:eastAsia="zh-CN"/>
        </w:rPr>
        <w:t xml:space="preserve">Slicing] </w:t>
      </w:r>
      <w:r>
        <w:rPr>
          <w:lang w:eastAsia="zh-CN"/>
        </w:rPr>
        <w:t>6 solutions were outlined</w:t>
      </w:r>
      <w:r w:rsidRPr="00133E40">
        <w:rPr>
          <w:sz w:val="22"/>
          <w:szCs w:val="22"/>
        </w:rPr>
        <w:t xml:space="preserve"> </w:t>
      </w:r>
      <w:r w:rsidRPr="00D81890">
        <w:rPr>
          <w:sz w:val="22"/>
          <w:szCs w:val="22"/>
        </w:rPr>
        <w:t>for fast access to slice</w:t>
      </w:r>
      <w:r>
        <w:rPr>
          <w:lang w:eastAsia="zh-CN"/>
        </w:rPr>
        <w:t>:</w:t>
      </w:r>
    </w:p>
    <w:p w14:paraId="73AE1BFF" w14:textId="77777777" w:rsidR="00A922E7" w:rsidRDefault="00A922E7" w:rsidP="00A922E7">
      <w:pPr>
        <w:ind w:left="567"/>
        <w:rPr>
          <w:rFonts w:eastAsia="SimSun"/>
        </w:rPr>
      </w:pPr>
      <w:r>
        <w:rPr>
          <w:rFonts w:eastAsia="SimSun"/>
          <w:b/>
          <w:bCs/>
        </w:rPr>
        <w:t>Solution 1</w:t>
      </w:r>
      <w:r>
        <w:rPr>
          <w:rFonts w:eastAsia="SimSun" w:hint="eastAsia"/>
        </w:rPr>
        <w:t>:</w:t>
      </w:r>
      <w:r>
        <w:rPr>
          <w:rFonts w:eastAsia="SimSun"/>
        </w:rPr>
        <w:t xml:space="preserve"> Legacy dedicated priority </w:t>
      </w:r>
      <w:r>
        <w:rPr>
          <w:rFonts w:eastAsia="SimSun" w:hint="eastAsia"/>
        </w:rPr>
        <w:t>v</w:t>
      </w:r>
      <w:r>
        <w:rPr>
          <w:rFonts w:eastAsia="SimSun"/>
        </w:rPr>
        <w:t xml:space="preserve">ia </w:t>
      </w:r>
      <w:proofErr w:type="spellStart"/>
      <w:r>
        <w:rPr>
          <w:rFonts w:eastAsia="SimSun"/>
          <w:i/>
          <w:iCs/>
        </w:rPr>
        <w:t>RRCRelease</w:t>
      </w:r>
      <w:proofErr w:type="spellEnd"/>
      <w:r>
        <w:rPr>
          <w:rFonts w:eastAsia="SimSun"/>
          <w:i/>
          <w:iCs/>
        </w:rPr>
        <w:t xml:space="preserve"> </w:t>
      </w:r>
      <w:r>
        <w:rPr>
          <w:rFonts w:eastAsia="SimSun"/>
        </w:rPr>
        <w:t>message.</w:t>
      </w:r>
    </w:p>
    <w:p w14:paraId="7974E9D0" w14:textId="77777777" w:rsidR="00A922E7" w:rsidRDefault="00A922E7" w:rsidP="00A922E7">
      <w:pPr>
        <w:ind w:left="567"/>
        <w:rPr>
          <w:rFonts w:eastAsia="SimSun"/>
        </w:rPr>
      </w:pPr>
      <w:r>
        <w:rPr>
          <w:rFonts w:eastAsia="SimSun"/>
          <w:b/>
          <w:bCs/>
        </w:rPr>
        <w:t>Solution 2</w:t>
      </w:r>
      <w:r>
        <w:rPr>
          <w:rFonts w:eastAsia="SimSun"/>
        </w:rPr>
        <w:t xml:space="preserve">: Slice related cell (re)selection info, the slice info of serving cell and </w:t>
      </w:r>
      <w:proofErr w:type="spellStart"/>
      <w:r>
        <w:rPr>
          <w:rFonts w:eastAsia="SimSun"/>
        </w:rPr>
        <w:t>neighboring</w:t>
      </w:r>
      <w:proofErr w:type="spellEnd"/>
      <w:r>
        <w:rPr>
          <w:rFonts w:eastAsia="SimSun"/>
        </w:rPr>
        <w:t xml:space="preserve"> cells should be provided in the system information.</w:t>
      </w:r>
    </w:p>
    <w:p w14:paraId="153ACB39" w14:textId="77777777" w:rsidR="00A922E7" w:rsidRDefault="00A922E7" w:rsidP="00A922E7">
      <w:pPr>
        <w:ind w:left="567"/>
        <w:rPr>
          <w:rFonts w:eastAsia="SimSun"/>
        </w:rPr>
      </w:pPr>
      <w:r>
        <w:rPr>
          <w:rFonts w:eastAsia="SimSun" w:hint="eastAsia"/>
          <w:b/>
          <w:bCs/>
        </w:rPr>
        <w:t>S</w:t>
      </w:r>
      <w:r>
        <w:rPr>
          <w:rFonts w:eastAsia="SimSun"/>
          <w:b/>
          <w:bCs/>
        </w:rPr>
        <w:t>olution 3</w:t>
      </w:r>
      <w:r>
        <w:rPr>
          <w:rFonts w:eastAsia="SimSun"/>
        </w:rPr>
        <w:t xml:space="preserve">: Cell reselection priority per slice should be provided in the system information or </w:t>
      </w:r>
      <w:proofErr w:type="spellStart"/>
      <w:r>
        <w:rPr>
          <w:rFonts w:eastAsia="SimSun"/>
          <w:i/>
          <w:iCs/>
        </w:rPr>
        <w:t>RRCRelease</w:t>
      </w:r>
      <w:proofErr w:type="spellEnd"/>
      <w:r>
        <w:rPr>
          <w:rFonts w:eastAsia="SimSun"/>
          <w:i/>
          <w:iCs/>
        </w:rPr>
        <w:t xml:space="preserve"> </w:t>
      </w:r>
      <w:r>
        <w:rPr>
          <w:rFonts w:eastAsia="SimSun"/>
        </w:rPr>
        <w:t>message.</w:t>
      </w:r>
    </w:p>
    <w:p w14:paraId="0B930A86" w14:textId="77777777" w:rsidR="00A922E7" w:rsidRDefault="00A922E7" w:rsidP="00A922E7">
      <w:pPr>
        <w:ind w:left="567"/>
        <w:rPr>
          <w:rFonts w:eastAsia="SimSun"/>
        </w:rPr>
      </w:pPr>
      <w:r>
        <w:rPr>
          <w:rFonts w:eastAsia="SimSun" w:hint="eastAsia"/>
          <w:b/>
          <w:bCs/>
        </w:rPr>
        <w:t>S</w:t>
      </w:r>
      <w:r>
        <w:rPr>
          <w:rFonts w:eastAsia="SimSun"/>
          <w:b/>
          <w:bCs/>
        </w:rPr>
        <w:t>olution 4</w:t>
      </w:r>
      <w:r>
        <w:rPr>
          <w:rFonts w:eastAsia="SimSun"/>
        </w:rPr>
        <w:t>: UE preferred slice info can be considered for slice-based cell reselection design.</w:t>
      </w:r>
    </w:p>
    <w:p w14:paraId="23076EBA" w14:textId="77777777" w:rsidR="00A922E7" w:rsidRDefault="00A922E7" w:rsidP="00A922E7">
      <w:pPr>
        <w:ind w:left="567"/>
        <w:rPr>
          <w:rFonts w:eastAsia="SimSun"/>
        </w:rPr>
      </w:pPr>
      <w:r>
        <w:rPr>
          <w:rFonts w:eastAsia="SimSun"/>
          <w:b/>
          <w:bCs/>
        </w:rPr>
        <w:t>Solution 5:</w:t>
      </w:r>
      <w:r>
        <w:rPr>
          <w:rFonts w:eastAsia="SimSun"/>
        </w:rPr>
        <w:t xml:space="preserve"> Rel-15 mechanisms such as HO, CA, DC and redirection can be used to access the intended slice in different cell</w:t>
      </w:r>
    </w:p>
    <w:p w14:paraId="6F2FAA50" w14:textId="77777777" w:rsidR="00A922E7" w:rsidRDefault="00A922E7" w:rsidP="00A922E7">
      <w:pPr>
        <w:ind w:left="567"/>
        <w:rPr>
          <w:rFonts w:eastAsia="SimSun"/>
        </w:rPr>
      </w:pPr>
      <w:r>
        <w:rPr>
          <w:rFonts w:eastAsia="SimSun"/>
          <w:b/>
          <w:bCs/>
        </w:rPr>
        <w:t>Solution 6:</w:t>
      </w:r>
      <w:r>
        <w:rPr>
          <w:rFonts w:eastAsia="SimSun"/>
        </w:rPr>
        <w:t xml:space="preserve"> Area 1 and Area 2 are in different UE registration areas</w:t>
      </w:r>
    </w:p>
    <w:p w14:paraId="28911381" w14:textId="68E820A7" w:rsidR="009C57B1" w:rsidRDefault="0049772C" w:rsidP="009C57B1">
      <w:r>
        <w:t xml:space="preserve">The Solutions 1, 5, 6 constitutes the existing Rel-15/16 radio interface mechanisms </w:t>
      </w:r>
      <w:r w:rsidR="00486C74">
        <w:t>for slice support in RAN</w:t>
      </w:r>
      <w:r w:rsidR="00614099">
        <w:t xml:space="preserve">, </w:t>
      </w:r>
      <w:proofErr w:type="spellStart"/>
      <w:r w:rsidR="00234AEA">
        <w:t>an</w:t>
      </w:r>
      <w:proofErr w:type="spellEnd"/>
      <w:r w:rsidR="00234AEA">
        <w:t xml:space="preserve"> are </w:t>
      </w:r>
      <w:r w:rsidR="00614099">
        <w:t>supported by rel-15/16 UEs</w:t>
      </w:r>
      <w:r w:rsidR="00486C74">
        <w:t xml:space="preserve">. The </w:t>
      </w:r>
      <w:r w:rsidR="00486C74" w:rsidRPr="007022FD">
        <w:rPr>
          <w:b/>
          <w:bCs/>
          <w:lang w:val="en-US"/>
        </w:rPr>
        <w:t xml:space="preserve">Allowed </w:t>
      </w:r>
      <w:r w:rsidR="00486C74" w:rsidRPr="00486C74">
        <w:rPr>
          <w:b/>
          <w:bCs/>
          <w:lang w:val="en-US"/>
        </w:rPr>
        <w:t>NSSAI</w:t>
      </w:r>
      <w:r w:rsidR="00486C74">
        <w:rPr>
          <w:lang w:val="en-US"/>
        </w:rPr>
        <w:t xml:space="preserve"> is the s</w:t>
      </w:r>
      <w:r w:rsidR="00486C74" w:rsidRPr="00486C74">
        <w:rPr>
          <w:lang w:val="en-US"/>
        </w:rPr>
        <w:t>et</w:t>
      </w:r>
      <w:r w:rsidR="00486C74" w:rsidRPr="007022FD">
        <w:rPr>
          <w:lang w:val="en-US"/>
        </w:rPr>
        <w:t xml:space="preserve"> of slices that the Serving PLMN allows the UE to use within the Registration Area (RA)</w:t>
      </w:r>
      <w:r w:rsidR="00614099">
        <w:rPr>
          <w:lang w:val="en-US"/>
        </w:rPr>
        <w:t>. This</w:t>
      </w:r>
      <w:r w:rsidR="00486C74">
        <w:rPr>
          <w:lang w:val="en-US"/>
        </w:rPr>
        <w:t xml:space="preserve"> is s</w:t>
      </w:r>
      <w:r w:rsidR="00486C74" w:rsidRPr="007022FD">
        <w:rPr>
          <w:lang w:val="en-US"/>
        </w:rPr>
        <w:t>ignaled from AMF to UE</w:t>
      </w:r>
      <w:r w:rsidR="00486C74">
        <w:rPr>
          <w:lang w:val="en-US"/>
        </w:rPr>
        <w:t xml:space="preserve"> in NAS registration accept, and may be updated when changing</w:t>
      </w:r>
      <w:r w:rsidR="00A922E7">
        <w:rPr>
          <w:lang w:val="en-US"/>
        </w:rPr>
        <w:t xml:space="preserve"> </w:t>
      </w:r>
      <w:r w:rsidR="009C57B1">
        <w:t xml:space="preserve">registration area. Therefor the slice support should be the same for cells within </w:t>
      </w:r>
      <w:r w:rsidR="00F87F60">
        <w:t>a</w:t>
      </w:r>
      <w:r w:rsidR="009C57B1">
        <w:t xml:space="preserve"> registration area. </w:t>
      </w:r>
      <w:r w:rsidR="001601D9">
        <w:t>The n</w:t>
      </w:r>
      <w:r w:rsidR="001601D9" w:rsidRPr="001601D9">
        <w:t xml:space="preserve">etwork operator will have </w:t>
      </w:r>
      <w:r w:rsidR="001601D9">
        <w:t xml:space="preserve">one principle </w:t>
      </w:r>
      <w:r w:rsidR="001601D9" w:rsidRPr="001601D9">
        <w:t>to manage slice-to-cell</w:t>
      </w:r>
      <w:r w:rsidR="001601D9">
        <w:t>/frequency</w:t>
      </w:r>
      <w:r w:rsidR="001601D9" w:rsidRPr="001601D9">
        <w:t xml:space="preserve"> mappings</w:t>
      </w:r>
      <w:r w:rsidR="001601D9">
        <w:t xml:space="preserve"> that applies both for </w:t>
      </w:r>
      <w:r w:rsidR="001601D9" w:rsidRPr="001601D9">
        <w:t xml:space="preserve">Rel-15/16 UEs and </w:t>
      </w:r>
      <w:r w:rsidR="001601D9">
        <w:t>later</w:t>
      </w:r>
      <w:r w:rsidR="001601D9" w:rsidRPr="001601D9">
        <w:t xml:space="preserve"> UEs.</w:t>
      </w:r>
    </w:p>
    <w:p w14:paraId="4A8037A2" w14:textId="221C26A5" w:rsidR="00FF5247" w:rsidRPr="008D00A5" w:rsidRDefault="00A922E7" w:rsidP="00DF215F">
      <w:pPr>
        <w:pStyle w:val="Proposal"/>
      </w:pPr>
      <w:r>
        <w:t>T</w:t>
      </w:r>
      <w:r w:rsidRPr="00A922E7">
        <w:t xml:space="preserve">he slice support should be the same for </w:t>
      </w:r>
      <w:r w:rsidR="00F87F60">
        <w:t xml:space="preserve">all </w:t>
      </w:r>
      <w:r w:rsidRPr="00A922E7">
        <w:t xml:space="preserve">cells within </w:t>
      </w:r>
      <w:r w:rsidR="00F87F60">
        <w:t>a</w:t>
      </w:r>
      <w:r w:rsidRPr="00A922E7">
        <w:t xml:space="preserve"> registration area</w:t>
      </w:r>
      <w:r>
        <w:t>.</w:t>
      </w:r>
    </w:p>
    <w:p w14:paraId="33E31506" w14:textId="5563AF3F" w:rsidR="006E062C" w:rsidRDefault="00B409E0" w:rsidP="00CE0424">
      <w:pPr>
        <w:pStyle w:val="Heading1"/>
      </w:pPr>
      <w:bookmarkStart w:id="1" w:name="_Ref189046994"/>
      <w:r>
        <w:t>3</w:t>
      </w:r>
      <w:r>
        <w:tab/>
      </w:r>
      <w:r w:rsidR="006E062C" w:rsidRPr="00CE0424">
        <w:t>Text Proposal</w:t>
      </w:r>
      <w:bookmarkEnd w:id="1"/>
      <w:r w:rsidR="0097701E">
        <w:t xml:space="preserve"> for TR</w:t>
      </w:r>
      <w:r w:rsidR="001601D9">
        <w:t xml:space="preserve"> </w:t>
      </w:r>
      <w:r w:rsidR="0097701E">
        <w:t>38.832</w:t>
      </w:r>
    </w:p>
    <w:p w14:paraId="21D9ED51" w14:textId="0CFC8A16" w:rsidR="0097701E" w:rsidRDefault="001601D9" w:rsidP="0097701E">
      <w:pPr>
        <w:rPr>
          <w:lang w:eastAsia="zh-CN"/>
        </w:rPr>
      </w:pPr>
      <w:r>
        <w:rPr>
          <w:lang w:eastAsia="zh-CN"/>
        </w:rPr>
        <w:t>A text proposal for solutions 1, 5 and 6 are provided in Appendix A.</w:t>
      </w:r>
    </w:p>
    <w:p w14:paraId="12FE019A" w14:textId="3B9B9275" w:rsidR="001601D9" w:rsidRDefault="001601D9" w:rsidP="001601D9">
      <w:pPr>
        <w:pStyle w:val="Proposal"/>
      </w:pPr>
      <w:r>
        <w:t>Introduce the text proposal in Appendix A into TR 38.832</w:t>
      </w:r>
    </w:p>
    <w:p w14:paraId="5A4E6FF0" w14:textId="0E293770" w:rsidR="001601D9" w:rsidRDefault="001601D9" w:rsidP="001601D9">
      <w:pPr>
        <w:pStyle w:val="Proposal"/>
        <w:numPr>
          <w:ilvl w:val="0"/>
          <w:numId w:val="0"/>
        </w:numPr>
        <w:ind w:left="1701" w:hanging="1701"/>
      </w:pPr>
    </w:p>
    <w:p w14:paraId="6931230D" w14:textId="6C202E01" w:rsidR="001601D9" w:rsidRDefault="001601D9" w:rsidP="001601D9">
      <w:pPr>
        <w:pStyle w:val="Heading1"/>
      </w:pPr>
      <w:r>
        <w:lastRenderedPageBreak/>
        <w:t>3</w:t>
      </w:r>
      <w:r>
        <w:tab/>
      </w:r>
      <w:r w:rsidR="00D06C34">
        <w:t>Conclusion</w:t>
      </w:r>
    </w:p>
    <w:p w14:paraId="3D57C65F" w14:textId="3AFBD5CB" w:rsidR="00D06C34" w:rsidRDefault="00D06C34" w:rsidP="00D06C34">
      <w:pPr>
        <w:rPr>
          <w:lang w:eastAsia="zh-CN"/>
        </w:rPr>
      </w:pPr>
      <w:r>
        <w:t xml:space="preserve">In this document, we have discussed Solutions 1, 5 and 6 in </w:t>
      </w:r>
      <w:r>
        <w:rPr>
          <w:lang w:eastAsia="zh-CN"/>
        </w:rPr>
        <w:t xml:space="preserve">the e-mail discussion </w:t>
      </w:r>
      <w:r w:rsidRPr="00133E40">
        <w:rPr>
          <w:lang w:eastAsia="zh-CN"/>
        </w:rPr>
        <w:t>[Post111-e][</w:t>
      </w:r>
      <w:proofErr w:type="gramStart"/>
      <w:r w:rsidRPr="00133E40">
        <w:rPr>
          <w:lang w:eastAsia="zh-CN"/>
        </w:rPr>
        <w:t>916][</w:t>
      </w:r>
      <w:proofErr w:type="gramEnd"/>
      <w:r w:rsidRPr="00133E40">
        <w:rPr>
          <w:lang w:eastAsia="zh-CN"/>
        </w:rPr>
        <w:t>Slicing]</w:t>
      </w:r>
      <w:r>
        <w:rPr>
          <w:lang w:eastAsia="zh-CN"/>
        </w:rPr>
        <w:t>.</w:t>
      </w:r>
    </w:p>
    <w:p w14:paraId="6A459247" w14:textId="4A336BB0" w:rsidR="00D06C34" w:rsidRDefault="00D06C34" w:rsidP="00D06C34">
      <w:pPr>
        <w:rPr>
          <w:lang w:eastAsia="zh-CN"/>
        </w:rPr>
      </w:pPr>
      <w:r>
        <w:rPr>
          <w:lang w:eastAsia="zh-CN"/>
        </w:rPr>
        <w:t>We propose RAN2 to agree on the following:</w:t>
      </w:r>
    </w:p>
    <w:p w14:paraId="31B72272" w14:textId="108D122A" w:rsidR="00D06C34" w:rsidRDefault="00D06C34" w:rsidP="00DF215F">
      <w:pPr>
        <w:pStyle w:val="Proposal"/>
        <w:numPr>
          <w:ilvl w:val="0"/>
          <w:numId w:val="36"/>
        </w:numPr>
      </w:pPr>
      <w:r>
        <w:t>T</w:t>
      </w:r>
      <w:r w:rsidRPr="00A922E7">
        <w:t xml:space="preserve">he slice support should be the same for </w:t>
      </w:r>
      <w:r>
        <w:t xml:space="preserve">all </w:t>
      </w:r>
      <w:r w:rsidRPr="00A922E7">
        <w:t xml:space="preserve">cells within </w:t>
      </w:r>
      <w:r>
        <w:t>a</w:t>
      </w:r>
      <w:r w:rsidRPr="00A922E7">
        <w:t xml:space="preserve"> registration area</w:t>
      </w:r>
      <w:r>
        <w:t>.</w:t>
      </w:r>
    </w:p>
    <w:p w14:paraId="439599A5" w14:textId="77777777" w:rsidR="00D06C34" w:rsidRDefault="00D06C34">
      <w:pPr>
        <w:pStyle w:val="Proposal"/>
      </w:pPr>
      <w:r>
        <w:t>Introduce the text proposal in Appendix A into TR 38.832</w:t>
      </w:r>
    </w:p>
    <w:p w14:paraId="7CD64803" w14:textId="77777777" w:rsidR="00D06C34" w:rsidRDefault="00D06C34" w:rsidP="00D06C34">
      <w:pPr>
        <w:rPr>
          <w:lang w:eastAsia="zh-CN"/>
        </w:rPr>
      </w:pPr>
    </w:p>
    <w:p w14:paraId="55CFFF7B" w14:textId="77777777" w:rsidR="00D06C34" w:rsidRDefault="00D06C34" w:rsidP="00D06C34">
      <w:pPr>
        <w:rPr>
          <w:lang w:eastAsia="zh-CN"/>
        </w:rPr>
      </w:pPr>
    </w:p>
    <w:p w14:paraId="5E4070B8" w14:textId="6B621090" w:rsidR="001601D9" w:rsidRDefault="001601D9">
      <w:pPr>
        <w:overflowPunct/>
        <w:autoSpaceDE/>
        <w:autoSpaceDN/>
        <w:adjustRightInd/>
        <w:spacing w:after="0"/>
        <w:textAlignment w:val="auto"/>
        <w:rPr>
          <w:rFonts w:ascii="Arial" w:hAnsi="Arial"/>
          <w:b/>
          <w:bCs/>
          <w:lang w:eastAsia="zh-CN"/>
        </w:rPr>
      </w:pPr>
      <w:r>
        <w:br w:type="page"/>
      </w:r>
    </w:p>
    <w:p w14:paraId="1E836DFC" w14:textId="565A7E5A" w:rsidR="001601D9" w:rsidRDefault="001601D9" w:rsidP="001601D9">
      <w:pPr>
        <w:pStyle w:val="Proposal"/>
        <w:numPr>
          <w:ilvl w:val="0"/>
          <w:numId w:val="0"/>
        </w:numPr>
        <w:ind w:left="1701" w:hanging="1701"/>
        <w:rPr>
          <w:sz w:val="32"/>
          <w:szCs w:val="32"/>
        </w:rPr>
      </w:pPr>
      <w:r w:rsidRPr="00DF215F">
        <w:rPr>
          <w:sz w:val="32"/>
          <w:szCs w:val="32"/>
        </w:rPr>
        <w:lastRenderedPageBreak/>
        <w:t xml:space="preserve">Appendix A: Text proposal for TR 38.832 </w:t>
      </w:r>
    </w:p>
    <w:p w14:paraId="4DA471DA" w14:textId="5977FCFF" w:rsidR="001601D9" w:rsidRDefault="001601D9" w:rsidP="001601D9">
      <w:pPr>
        <w:rPr>
          <w:kern w:val="2"/>
          <w:lang w:val="en-US" w:eastAsia="zh-CN"/>
        </w:rPr>
      </w:pPr>
      <w:r>
        <w:rPr>
          <w:kern w:val="2"/>
          <w:lang w:val="en-US" w:eastAsia="zh-CN"/>
        </w:rPr>
        <w:t xml:space="preserve">The text proposal is sections 6.2.x, 6.2.y, 6.2.z (marked with </w:t>
      </w:r>
      <w:r w:rsidR="00D06C34">
        <w:rPr>
          <w:kern w:val="2"/>
          <w:lang w:val="en-US" w:eastAsia="zh-CN"/>
        </w:rPr>
        <w:t>tracked changes)</w:t>
      </w:r>
    </w:p>
    <w:p w14:paraId="53416454" w14:textId="40720734" w:rsidR="0097701E" w:rsidRPr="004D3578" w:rsidRDefault="0097701E" w:rsidP="0097701E">
      <w:pPr>
        <w:pStyle w:val="Heading1"/>
      </w:pPr>
      <w:bookmarkStart w:id="2" w:name="clause4"/>
      <w:bookmarkEnd w:id="2"/>
      <w:r>
        <w:t>5</w:t>
      </w:r>
      <w:r w:rsidRPr="004D3578">
        <w:tab/>
      </w:r>
      <w:r w:rsidRPr="00E713F0">
        <w:t>Study mechanisms to enable UE fast access to the cell supporting the intended slice</w:t>
      </w:r>
    </w:p>
    <w:p w14:paraId="0EB2BB84" w14:textId="77777777" w:rsidR="0097701E" w:rsidRDefault="0097701E" w:rsidP="0097701E">
      <w:pPr>
        <w:pStyle w:val="Heading2"/>
      </w:pPr>
      <w:bookmarkStart w:id="3" w:name="_Toc46765282"/>
      <w:r>
        <w:t>5</w:t>
      </w:r>
      <w:r w:rsidRPr="004D3578">
        <w:t>.1</w:t>
      </w:r>
      <w:r w:rsidRPr="004D3578">
        <w:tab/>
      </w:r>
      <w:r w:rsidRPr="0048400F">
        <w:t>Slice based cell reselection under network control</w:t>
      </w:r>
      <w:bookmarkEnd w:id="3"/>
    </w:p>
    <w:p w14:paraId="79D077FD" w14:textId="77777777" w:rsidR="0097701E" w:rsidRDefault="0097701E" w:rsidP="0097701E">
      <w:pPr>
        <w:pStyle w:val="Heading3"/>
        <w:rPr>
          <w:lang w:eastAsia="zh-CN"/>
        </w:rPr>
      </w:pPr>
      <w:bookmarkStart w:id="4" w:name="_Toc248178753"/>
      <w:bookmarkStart w:id="5" w:name="_Toc527969759"/>
      <w:bookmarkStart w:id="6" w:name="_Toc7688"/>
      <w:bookmarkStart w:id="7" w:name="_Toc46765283"/>
      <w:bookmarkStart w:id="8" w:name="_Toc527969760"/>
      <w:bookmarkStart w:id="9" w:name="_Toc18507"/>
      <w:r>
        <w:rPr>
          <w:rFonts w:hint="eastAsia"/>
          <w:lang w:eastAsia="zh-CN"/>
        </w:rPr>
        <w:t>5</w:t>
      </w:r>
      <w:r>
        <w:rPr>
          <w:rFonts w:hint="eastAsia"/>
        </w:rPr>
        <w:t>.1.1</w:t>
      </w:r>
      <w:r>
        <w:rPr>
          <w:rFonts w:hint="eastAsia"/>
        </w:rPr>
        <w:tab/>
      </w:r>
      <w:bookmarkStart w:id="10" w:name="_Hlk46760209"/>
      <w:bookmarkEnd w:id="4"/>
      <w:r>
        <w:rPr>
          <w:lang w:eastAsia="zh-CN"/>
        </w:rPr>
        <w:t>Scenario and issue</w:t>
      </w:r>
      <w:r>
        <w:rPr>
          <w:rFonts w:hint="eastAsia"/>
          <w:lang w:eastAsia="zh-CN"/>
        </w:rPr>
        <w:t xml:space="preserve"> description</w:t>
      </w:r>
      <w:bookmarkEnd w:id="5"/>
      <w:bookmarkEnd w:id="6"/>
      <w:bookmarkEnd w:id="7"/>
    </w:p>
    <w:p w14:paraId="4D981839" w14:textId="77777777" w:rsidR="0097701E" w:rsidRDefault="0097701E" w:rsidP="0097701E">
      <w:pPr>
        <w:rPr>
          <w:i/>
          <w:color w:val="FF0000"/>
          <w:lang w:eastAsia="zh-CN"/>
        </w:rPr>
      </w:pPr>
      <w:bookmarkStart w:id="11" w:name="_Toc46765284"/>
      <w:bookmarkEnd w:id="10"/>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5EE63186" w14:textId="77777777" w:rsidR="0097701E" w:rsidRPr="00021F99" w:rsidRDefault="0097701E" w:rsidP="0097701E">
      <w:pPr>
        <w:rPr>
          <w:rFonts w:eastAsia="SimSun"/>
          <w:b/>
          <w:bCs/>
          <w:lang w:val="en-US" w:eastAsia="zh-CN"/>
        </w:rPr>
      </w:pPr>
      <w:r w:rsidRPr="00021F99">
        <w:rPr>
          <w:rFonts w:eastAsia="SimSun"/>
          <w:b/>
          <w:bCs/>
          <w:lang w:val="en-US" w:eastAsia="zh-CN"/>
        </w:rPr>
        <w:t>General description for the scenario:</w:t>
      </w:r>
    </w:p>
    <w:p w14:paraId="4006D452" w14:textId="77777777" w:rsidR="0097701E" w:rsidRPr="00021F99" w:rsidRDefault="0097701E" w:rsidP="0097701E">
      <w:pPr>
        <w:rPr>
          <w:rFonts w:eastAsia="SimSun"/>
          <w:b/>
          <w:bCs/>
          <w:lang w:val="en-US" w:eastAsia="zh-CN"/>
        </w:rPr>
      </w:pPr>
      <w:r w:rsidRPr="00021F99">
        <w:rPr>
          <w:rFonts w:eastAsia="SimSun"/>
          <w:b/>
          <w:bCs/>
          <w:lang w:val="en-US" w:eastAsia="zh-CN"/>
        </w:rPr>
        <w:t>•</w:t>
      </w:r>
      <w:r w:rsidRPr="00021F99">
        <w:rPr>
          <w:rFonts w:eastAsia="SimSun"/>
          <w:b/>
          <w:bCs/>
          <w:lang w:val="en-US" w:eastAsia="zh-CN"/>
        </w:rPr>
        <w:tab/>
        <w:t>Multiple and different slices can be supported on different frequencies</w:t>
      </w:r>
    </w:p>
    <w:p w14:paraId="610C242E" w14:textId="77777777" w:rsidR="0097701E" w:rsidRPr="00883D47" w:rsidRDefault="0097701E" w:rsidP="0097701E">
      <w:pPr>
        <w:rPr>
          <w:rFonts w:eastAsia="SimSun"/>
          <w:b/>
          <w:bCs/>
          <w:lang w:val="en-US" w:eastAsia="zh-CN"/>
        </w:rPr>
      </w:pPr>
      <w:r w:rsidRPr="00021F99">
        <w:rPr>
          <w:rFonts w:eastAsia="SimSun"/>
          <w:b/>
          <w:bCs/>
          <w:lang w:val="en-US" w:eastAsia="zh-CN"/>
        </w:rPr>
        <w:t>•</w:t>
      </w:r>
      <w:r w:rsidRPr="00021F99">
        <w:rPr>
          <w:rFonts w:eastAsia="SimSun"/>
          <w:b/>
          <w:bCs/>
          <w:lang w:val="en-US" w:eastAsia="zh-CN"/>
        </w:rPr>
        <w:tab/>
        <w:t xml:space="preserve">Multiple and different slices can be supported </w:t>
      </w:r>
      <w:r w:rsidRPr="00883D47">
        <w:rPr>
          <w:rFonts w:eastAsia="SimSun"/>
          <w:b/>
          <w:bCs/>
          <w:lang w:val="en-US" w:eastAsia="zh-CN"/>
        </w:rPr>
        <w:t>on</w:t>
      </w:r>
      <w:r w:rsidRPr="00021F99">
        <w:rPr>
          <w:rFonts w:eastAsia="SimSun"/>
          <w:b/>
          <w:bCs/>
          <w:lang w:val="en-US" w:eastAsia="zh-CN"/>
        </w:rPr>
        <w:t xml:space="preserve"> the same frequency in different regions.  </w:t>
      </w:r>
    </w:p>
    <w:p w14:paraId="29D4E31C" w14:textId="77777777" w:rsidR="0097701E" w:rsidRDefault="0097701E" w:rsidP="0097701E">
      <w:pPr>
        <w:rPr>
          <w:kern w:val="2"/>
          <w:lang w:val="en-US" w:eastAsia="zh-CN"/>
        </w:rPr>
      </w:pPr>
      <w:r w:rsidRPr="00883D47">
        <w:rPr>
          <w:kern w:val="2"/>
          <w:lang w:val="en-US" w:eastAsia="zh-CN"/>
        </w:rPr>
        <w:t>Editor Note: Additional scenarios can be discussed as part of the study.</w:t>
      </w:r>
    </w:p>
    <w:p w14:paraId="67198050" w14:textId="77777777" w:rsidR="0097701E" w:rsidRDefault="0097701E" w:rsidP="0097701E">
      <w:pPr>
        <w:rPr>
          <w:rFonts w:eastAsia="SimSun"/>
          <w:lang w:val="en-US" w:eastAsia="zh-CN"/>
        </w:rPr>
      </w:pPr>
      <w:bookmarkStart w:id="12" w:name="_Hlk49425148"/>
      <w:r w:rsidRPr="00381F8F">
        <w:rPr>
          <w:rFonts w:eastAsia="SimSun"/>
          <w:lang w:val="en-US" w:eastAsia="zh-CN"/>
        </w:rPr>
        <w:t xml:space="preserve">For each scenario we study both IDLE and INACTIVE and determine whether there is need for a solution and possible solutions. Connected mode will also be considered but with a lower priority.  </w:t>
      </w:r>
    </w:p>
    <w:p w14:paraId="585C606B" w14:textId="77777777" w:rsidR="0097701E" w:rsidRDefault="0097701E" w:rsidP="0097701E">
      <w:pPr>
        <w:rPr>
          <w:rFonts w:eastAsia="SimSun"/>
          <w:lang w:val="en-US" w:eastAsia="zh-CN"/>
        </w:rPr>
      </w:pPr>
      <w:bookmarkStart w:id="13" w:name="_Hlk49425271"/>
      <w:r w:rsidRPr="00C950DB">
        <w:rPr>
          <w:rFonts w:eastAsia="SimSun"/>
          <w:lang w:val="en-US" w:eastAsia="zh-CN"/>
        </w:rPr>
        <w:t>We will investigate whether the R15 mechanism (e.g. dedicated priority mechanism) can solve the above issues and study if some enhancements are needed.</w:t>
      </w:r>
    </w:p>
    <w:p w14:paraId="6AEBBD2A" w14:textId="77777777" w:rsidR="0097701E" w:rsidRPr="00B132C9" w:rsidRDefault="0097701E" w:rsidP="0097701E">
      <w:pPr>
        <w:rPr>
          <w:rFonts w:eastAsia="SimSun"/>
          <w:lang w:val="en-US" w:eastAsia="zh-CN"/>
        </w:rPr>
      </w:pPr>
      <w:r>
        <w:rPr>
          <w:rFonts w:eastAsia="SimSun"/>
          <w:lang w:val="en-US" w:eastAsia="zh-CN"/>
        </w:rPr>
        <w:t>Editor Note: B</w:t>
      </w:r>
      <w:r w:rsidRPr="00B132C9">
        <w:rPr>
          <w:rFonts w:eastAsia="SimSun"/>
          <w:lang w:val="en-US" w:eastAsia="zh-CN"/>
        </w:rPr>
        <w:t>oth cell selection and cell re-selection</w:t>
      </w:r>
      <w:r>
        <w:rPr>
          <w:rFonts w:eastAsia="SimSun"/>
          <w:lang w:val="en-US" w:eastAsia="zh-CN"/>
        </w:rPr>
        <w:t xml:space="preserve"> will be studied.</w:t>
      </w:r>
    </w:p>
    <w:bookmarkEnd w:id="12"/>
    <w:bookmarkEnd w:id="13"/>
    <w:p w14:paraId="70C4DB5B" w14:textId="77777777" w:rsidR="0097701E" w:rsidRPr="00021F99" w:rsidRDefault="0097701E" w:rsidP="0097701E">
      <w:pPr>
        <w:rPr>
          <w:rFonts w:eastAsia="SimSun"/>
          <w:lang w:eastAsia="zh-CN"/>
        </w:rPr>
      </w:pPr>
      <w:r w:rsidRPr="00883D47">
        <w:object w:dxaOrig="14075" w:dyaOrig="5769" w14:anchorId="2839F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8pt" o:ole="">
            <v:imagedata r:id="rId11" o:title=""/>
          </v:shape>
          <o:OLEObject Type="Embed" ProgID="Visio.Drawing.15" ShapeID="_x0000_i1025" DrawAspect="Content" ObjectID="_1664949164" r:id="rId12"/>
        </w:object>
      </w:r>
    </w:p>
    <w:p w14:paraId="4B202FDD" w14:textId="77777777" w:rsidR="0097701E" w:rsidRPr="00B720A5" w:rsidRDefault="0097701E" w:rsidP="0097701E">
      <w:pPr>
        <w:jc w:val="center"/>
        <w:rPr>
          <w:rFonts w:eastAsia="SimSun"/>
          <w:b/>
          <w:bCs/>
          <w:lang w:eastAsia="zh-CN"/>
        </w:rPr>
      </w:pPr>
      <w:bookmarkStart w:id="14" w:name="_Hlk49434829"/>
      <w:r w:rsidRPr="00B720A5">
        <w:rPr>
          <w:rFonts w:eastAsia="SimSun"/>
          <w:b/>
          <w:bCs/>
          <w:lang w:eastAsia="zh-CN"/>
        </w:rPr>
        <w:t>Figure 5.1.1-1: An example for slice deployment scenario</w:t>
      </w:r>
    </w:p>
    <w:bookmarkEnd w:id="14"/>
    <w:p w14:paraId="2CD90A3A" w14:textId="77777777" w:rsidR="0097701E" w:rsidRPr="00021F99" w:rsidRDefault="0097701E" w:rsidP="0097701E">
      <w:pPr>
        <w:widowControl w:val="0"/>
        <w:spacing w:after="160" w:line="259" w:lineRule="auto"/>
        <w:jc w:val="both"/>
        <w:rPr>
          <w:kern w:val="2"/>
          <w:lang w:val="en-US" w:eastAsia="zh-CN"/>
        </w:rPr>
      </w:pPr>
      <w:r w:rsidRPr="00021F99">
        <w:rPr>
          <w:kern w:val="2"/>
          <w:lang w:val="en-US" w:eastAsia="zh-CN"/>
        </w:rPr>
        <w:t>As shown in figure 1, slice1</w:t>
      </w:r>
      <w:r w:rsidRPr="00883D47">
        <w:rPr>
          <w:kern w:val="2"/>
          <w:lang w:val="en-US" w:eastAsia="zh-CN"/>
        </w:rPr>
        <w:t xml:space="preserve"> (e.g. </w:t>
      </w:r>
      <w:proofErr w:type="spellStart"/>
      <w:r w:rsidRPr="00883D47">
        <w:rPr>
          <w:kern w:val="2"/>
          <w:lang w:val="en-US" w:eastAsia="zh-CN"/>
        </w:rPr>
        <w:t>eMBB</w:t>
      </w:r>
      <w:proofErr w:type="spellEnd"/>
      <w:r w:rsidRPr="00883D47">
        <w:rPr>
          <w:kern w:val="2"/>
          <w:lang w:val="en-US" w:eastAsia="zh-CN"/>
        </w:rPr>
        <w:t>)</w:t>
      </w:r>
      <w:r w:rsidRPr="00021F99">
        <w:rPr>
          <w:kern w:val="2"/>
          <w:lang w:val="en-US" w:eastAsia="zh-CN"/>
        </w:rPr>
        <w:t xml:space="preserve"> is supported in both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everywhere, since</w:t>
      </w:r>
      <w:r w:rsidRPr="00883D47">
        <w:rPr>
          <w:rFonts w:eastAsia="SimSun"/>
          <w:lang w:eastAsia="zh-CN"/>
        </w:rPr>
        <w:t xml:space="preserve"> </w:t>
      </w:r>
      <w:r w:rsidRPr="00021F99">
        <w:rPr>
          <w:rFonts w:eastAsia="SimSun"/>
          <w:lang w:eastAsia="zh-CN"/>
        </w:rPr>
        <w:t>the frequency resources are so valuable and the top requirement for all operators’ 5G network is to serve millions or billions of smart phone users</w:t>
      </w:r>
      <w:r w:rsidRPr="00021F99">
        <w:rPr>
          <w:kern w:val="2"/>
          <w:lang w:val="en-US" w:eastAsia="zh-CN"/>
        </w:rPr>
        <w:t xml:space="preserve">.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only in </w:t>
      </w:r>
      <w:r w:rsidRPr="00883D47">
        <w:rPr>
          <w:kern w:val="2"/>
          <w:lang w:val="en-US" w:eastAsia="zh-CN"/>
        </w:rPr>
        <w:t>F2</w:t>
      </w:r>
      <w:r w:rsidRPr="00021F99">
        <w:rPr>
          <w:kern w:val="2"/>
          <w:lang w:val="en-US" w:eastAsia="zh-CN"/>
        </w:rPr>
        <w:t xml:space="preserve"> in some area, e.g. factory or hospital. </w:t>
      </w:r>
    </w:p>
    <w:p w14:paraId="1D6A1DDA" w14:textId="77777777" w:rsidR="0097701E" w:rsidRPr="00021F99" w:rsidRDefault="0097701E" w:rsidP="0097701E">
      <w:pPr>
        <w:widowControl w:val="0"/>
        <w:spacing w:after="160" w:line="259" w:lineRule="auto"/>
        <w:jc w:val="both"/>
        <w:rPr>
          <w:kern w:val="2"/>
          <w:lang w:val="en-US" w:eastAsia="zh-CN"/>
        </w:rPr>
      </w:pPr>
      <w:r w:rsidRPr="00021F99">
        <w:rPr>
          <w:kern w:val="2"/>
          <w:lang w:val="en-US" w:eastAsia="zh-CN"/>
        </w:rPr>
        <w:t xml:space="preserve">Area 1 is deployed in the factory or hospital. In this area, </w:t>
      </w:r>
      <w:r w:rsidRPr="00883D47">
        <w:rPr>
          <w:kern w:val="2"/>
          <w:lang w:val="en-US" w:eastAsia="zh-CN"/>
        </w:rPr>
        <w:t>F1</w:t>
      </w:r>
      <w:r w:rsidRPr="00021F99">
        <w:rPr>
          <w:kern w:val="2"/>
          <w:lang w:val="en-US" w:eastAsia="zh-CN"/>
        </w:rPr>
        <w:t xml:space="preserve"> support</w:t>
      </w:r>
      <w:r w:rsidRPr="00883D47">
        <w:rPr>
          <w:kern w:val="2"/>
          <w:lang w:val="en-US" w:eastAsia="zh-CN"/>
        </w:rPr>
        <w:t>s</w:t>
      </w:r>
      <w:r w:rsidRPr="00021F99">
        <w:rPr>
          <w:kern w:val="2"/>
          <w:lang w:val="en-US" w:eastAsia="zh-CN"/>
        </w:rPr>
        <w:t xml:space="preserve"> </w:t>
      </w:r>
      <w:r w:rsidRPr="00883D47">
        <w:rPr>
          <w:kern w:val="2"/>
          <w:lang w:val="en-US" w:eastAsia="zh-CN"/>
        </w:rPr>
        <w:t xml:space="preserve">slice1 (e.g. </w:t>
      </w:r>
      <w:proofErr w:type="spellStart"/>
      <w:r w:rsidRPr="00021F99">
        <w:rPr>
          <w:kern w:val="2"/>
          <w:lang w:val="en-US" w:eastAsia="zh-CN"/>
        </w:rPr>
        <w:t>eMBB</w:t>
      </w:r>
      <w:proofErr w:type="spellEnd"/>
      <w:r w:rsidRPr="00883D47">
        <w:rPr>
          <w:kern w:val="2"/>
          <w:lang w:val="en-US" w:eastAsia="zh-CN"/>
        </w:rPr>
        <w:t>)</w:t>
      </w:r>
      <w:r w:rsidRPr="00021F99">
        <w:rPr>
          <w:kern w:val="2"/>
          <w:lang w:val="en-US" w:eastAsia="zh-CN"/>
        </w:rPr>
        <w:t>,</w:t>
      </w:r>
      <w:r w:rsidRPr="00883D47">
        <w:rPr>
          <w:kern w:val="2"/>
          <w:lang w:val="en-US" w:eastAsia="zh-CN"/>
        </w:rPr>
        <w:t xml:space="preserve"> while F</w:t>
      </w:r>
      <w:proofErr w:type="gramStart"/>
      <w:r w:rsidRPr="00883D47">
        <w:rPr>
          <w:kern w:val="2"/>
          <w:lang w:val="en-US" w:eastAsia="zh-CN"/>
        </w:rPr>
        <w:t xml:space="preserve">2 </w:t>
      </w:r>
      <w:r w:rsidRPr="00021F99">
        <w:rPr>
          <w:kern w:val="2"/>
          <w:lang w:val="en-US" w:eastAsia="zh-CN"/>
        </w:rPr>
        <w:t xml:space="preserve"> support</w:t>
      </w:r>
      <w:r w:rsidRPr="00883D47">
        <w:rPr>
          <w:kern w:val="2"/>
          <w:lang w:val="en-US" w:eastAsia="zh-CN"/>
        </w:rPr>
        <w:t>s</w:t>
      </w:r>
      <w:proofErr w:type="gramEnd"/>
      <w:r w:rsidRPr="00021F99">
        <w:rPr>
          <w:kern w:val="2"/>
          <w:lang w:val="en-US" w:eastAsia="zh-CN"/>
        </w:rPr>
        <w:t xml:space="preserve"> both </w:t>
      </w:r>
      <w:r w:rsidRPr="00883D47">
        <w:rPr>
          <w:kern w:val="2"/>
          <w:lang w:val="en-US" w:eastAsia="zh-CN"/>
        </w:rPr>
        <w:t xml:space="preserve">slice 1 and slice 2 (e.g. </w:t>
      </w:r>
      <w:proofErr w:type="spellStart"/>
      <w:r w:rsidRPr="00021F99">
        <w:rPr>
          <w:kern w:val="2"/>
          <w:lang w:val="en-US" w:eastAsia="zh-CN"/>
        </w:rPr>
        <w:t>eMBB</w:t>
      </w:r>
      <w:proofErr w:type="spellEnd"/>
      <w:r w:rsidRPr="00021F99">
        <w:rPr>
          <w:kern w:val="2"/>
          <w:lang w:val="en-US" w:eastAsia="zh-CN"/>
        </w:rPr>
        <w:t xml:space="preserve"> and URLLC</w:t>
      </w:r>
      <w:r w:rsidRPr="00883D47">
        <w:rPr>
          <w:kern w:val="2"/>
          <w:lang w:val="en-US" w:eastAsia="zh-CN"/>
        </w:rPr>
        <w:t>)</w:t>
      </w:r>
      <w:r w:rsidRPr="00021F99">
        <w:rPr>
          <w:kern w:val="2"/>
          <w:lang w:val="en-US" w:eastAsia="zh-CN"/>
        </w:rPr>
        <w:t xml:space="preserve">. </w:t>
      </w:r>
    </w:p>
    <w:p w14:paraId="0B07F250" w14:textId="77777777" w:rsidR="0097701E" w:rsidRPr="00021F99" w:rsidRDefault="0097701E" w:rsidP="0097701E">
      <w:pPr>
        <w:widowControl w:val="0"/>
        <w:spacing w:after="160" w:line="259" w:lineRule="auto"/>
        <w:jc w:val="both"/>
        <w:rPr>
          <w:kern w:val="2"/>
          <w:lang w:val="en-US" w:eastAsia="zh-CN"/>
        </w:rPr>
      </w:pPr>
      <w:r w:rsidRPr="00021F99">
        <w:rPr>
          <w:kern w:val="2"/>
          <w:lang w:val="en-US" w:eastAsia="zh-CN"/>
        </w:rPr>
        <w:t xml:space="preserve">Area 2 is the public area.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all supporting</w:t>
      </w:r>
      <w:r w:rsidRPr="00883D47">
        <w:rPr>
          <w:kern w:val="2"/>
          <w:lang w:val="en-US" w:eastAsia="zh-CN"/>
        </w:rPr>
        <w:t xml:space="preserve"> slice1</w:t>
      </w:r>
      <w:r w:rsidRPr="00021F99">
        <w:rPr>
          <w:kern w:val="2"/>
          <w:lang w:val="en-US" w:eastAsia="zh-CN"/>
        </w:rPr>
        <w:t xml:space="preserve"> </w:t>
      </w:r>
      <w:r w:rsidRPr="00883D47">
        <w:rPr>
          <w:kern w:val="2"/>
          <w:lang w:val="en-US" w:eastAsia="zh-CN"/>
        </w:rPr>
        <w:t xml:space="preserve">(e.g. </w:t>
      </w:r>
      <w:proofErr w:type="spellStart"/>
      <w:r w:rsidRPr="00021F99">
        <w:rPr>
          <w:kern w:val="2"/>
          <w:lang w:val="en-US" w:eastAsia="zh-CN"/>
        </w:rPr>
        <w:t>eMBB</w:t>
      </w:r>
      <w:proofErr w:type="spellEnd"/>
      <w:r w:rsidRPr="00883D47">
        <w:rPr>
          <w:kern w:val="2"/>
          <w:lang w:val="en-US" w:eastAsia="zh-CN"/>
        </w:rPr>
        <w:t>)</w:t>
      </w:r>
      <w:r w:rsidRPr="00021F99">
        <w:rPr>
          <w:kern w:val="2"/>
          <w:lang w:val="en-US" w:eastAsia="zh-CN"/>
        </w:rPr>
        <w:t xml:space="preserve"> for smart phone users, no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in area 2. And </w:t>
      </w:r>
      <w:r w:rsidRPr="00883D47">
        <w:rPr>
          <w:kern w:val="2"/>
          <w:lang w:val="en-US" w:eastAsia="zh-CN"/>
        </w:rPr>
        <w:t>F2</w:t>
      </w:r>
      <w:r w:rsidRPr="00021F99">
        <w:rPr>
          <w:kern w:val="2"/>
          <w:lang w:val="en-US" w:eastAsia="zh-CN"/>
        </w:rPr>
        <w:t xml:space="preserve"> is deployed as hotspot to provide wideband access.</w:t>
      </w:r>
    </w:p>
    <w:p w14:paraId="4AE7B0CB" w14:textId="77777777" w:rsidR="0097701E" w:rsidRPr="00021F99" w:rsidRDefault="0097701E" w:rsidP="0097701E">
      <w:pPr>
        <w:widowControl w:val="0"/>
        <w:spacing w:after="160" w:line="259" w:lineRule="auto"/>
        <w:jc w:val="both"/>
        <w:rPr>
          <w:kern w:val="2"/>
          <w:lang w:val="en-US" w:eastAsia="zh-CN"/>
        </w:rPr>
      </w:pPr>
      <w:proofErr w:type="spellStart"/>
      <w:r w:rsidRPr="00021F99">
        <w:rPr>
          <w:kern w:val="2"/>
          <w:lang w:val="en-US" w:eastAsia="zh-CN"/>
        </w:rPr>
        <w:t>eMBB</w:t>
      </w:r>
      <w:proofErr w:type="spellEnd"/>
      <w:r w:rsidRPr="00021F99">
        <w:rPr>
          <w:kern w:val="2"/>
          <w:lang w:val="en-US" w:eastAsia="zh-CN"/>
        </w:rPr>
        <w:t xml:space="preserve"> and URLLC slices are used only as an example of various slices. The deployment of any slice on any frequency band is up to network implementation.</w:t>
      </w:r>
    </w:p>
    <w:p w14:paraId="35762B65" w14:textId="77777777" w:rsidR="0097701E" w:rsidRPr="0075106F" w:rsidRDefault="0097701E" w:rsidP="0097701E">
      <w:pPr>
        <w:rPr>
          <w:lang w:val="en-US" w:eastAsia="zh-CN"/>
        </w:rPr>
      </w:pPr>
    </w:p>
    <w:p w14:paraId="116B9EC1" w14:textId="77777777" w:rsidR="0097701E" w:rsidRDefault="0097701E" w:rsidP="0097701E">
      <w:pPr>
        <w:pStyle w:val="Heading3"/>
        <w:rPr>
          <w:lang w:eastAsia="zh-CN"/>
        </w:rPr>
      </w:pPr>
      <w:r>
        <w:rPr>
          <w:rFonts w:hint="eastAsia"/>
          <w:lang w:eastAsia="zh-CN"/>
        </w:rPr>
        <w:t>5.1.2</w:t>
      </w:r>
      <w:r>
        <w:rPr>
          <w:rFonts w:hint="eastAsia"/>
          <w:lang w:eastAsia="zh-CN"/>
        </w:rPr>
        <w:tab/>
        <w:t>Solution</w:t>
      </w:r>
      <w:r>
        <w:rPr>
          <w:lang w:eastAsia="zh-CN"/>
        </w:rPr>
        <w:t>s</w:t>
      </w:r>
      <w:r>
        <w:rPr>
          <w:rFonts w:hint="eastAsia"/>
          <w:lang w:eastAsia="zh-CN"/>
        </w:rPr>
        <w:t xml:space="preserve"> </w:t>
      </w:r>
      <w:bookmarkEnd w:id="8"/>
      <w:bookmarkEnd w:id="9"/>
      <w:bookmarkEnd w:id="11"/>
    </w:p>
    <w:p w14:paraId="68B61C84" w14:textId="77777777" w:rsidR="0097701E" w:rsidRDefault="0097701E" w:rsidP="0097701E">
      <w:pPr>
        <w:rPr>
          <w:i/>
          <w:color w:val="FF0000"/>
          <w:lang w:eastAsia="zh-CN"/>
        </w:rPr>
      </w:pPr>
      <w:bookmarkStart w:id="15" w:name="_Toc46765285"/>
      <w:r>
        <w:rPr>
          <w:rFonts w:hint="eastAsia"/>
          <w:i/>
          <w:color w:val="FF0000"/>
          <w:lang w:eastAsia="zh-CN"/>
        </w:rPr>
        <w:t xml:space="preserve">Editor Note: Capture the solutions for the </w:t>
      </w:r>
      <w:r>
        <w:rPr>
          <w:i/>
          <w:color w:val="FF0000"/>
          <w:lang w:eastAsia="zh-CN"/>
        </w:rPr>
        <w:t>scenario and issue.</w:t>
      </w:r>
    </w:p>
    <w:p w14:paraId="2D70DBF4" w14:textId="77777777" w:rsidR="0097701E" w:rsidRDefault="0097701E" w:rsidP="0097701E">
      <w:pPr>
        <w:pStyle w:val="Heading2"/>
      </w:pPr>
      <w:r>
        <w:t>5</w:t>
      </w:r>
      <w:r w:rsidRPr="004D3578">
        <w:t>.2</w:t>
      </w:r>
      <w:r w:rsidRPr="004D3578">
        <w:tab/>
      </w:r>
      <w:r w:rsidRPr="0048400F">
        <w:t>Slice based RACH configuration or access barring</w:t>
      </w:r>
      <w:bookmarkEnd w:id="15"/>
    </w:p>
    <w:p w14:paraId="5DB2FDF9" w14:textId="77777777" w:rsidR="0097701E" w:rsidRDefault="0097701E" w:rsidP="0097701E">
      <w:pPr>
        <w:pStyle w:val="Heading3"/>
        <w:rPr>
          <w:lang w:eastAsia="zh-CN"/>
        </w:rPr>
      </w:pPr>
      <w:bookmarkStart w:id="16" w:name="_Toc46765286"/>
      <w:r>
        <w:rPr>
          <w:rFonts w:hint="eastAsia"/>
          <w:lang w:eastAsia="zh-CN"/>
        </w:rPr>
        <w:t>5</w:t>
      </w:r>
      <w:r>
        <w:rPr>
          <w:rFonts w:hint="eastAsia"/>
        </w:rPr>
        <w:t>.</w:t>
      </w:r>
      <w:r>
        <w:t>2</w:t>
      </w:r>
      <w:r>
        <w:rPr>
          <w:rFonts w:hint="eastAsia"/>
        </w:rPr>
        <w:t>.1</w:t>
      </w:r>
      <w:r>
        <w:rPr>
          <w:rFonts w:hint="eastAsia"/>
        </w:rPr>
        <w:tab/>
      </w:r>
      <w:r>
        <w:rPr>
          <w:lang w:eastAsia="zh-CN"/>
        </w:rPr>
        <w:t>Scenario and issue</w:t>
      </w:r>
      <w:r>
        <w:rPr>
          <w:rFonts w:hint="eastAsia"/>
          <w:lang w:eastAsia="zh-CN"/>
        </w:rPr>
        <w:t xml:space="preserve"> description</w:t>
      </w:r>
      <w:bookmarkEnd w:id="16"/>
    </w:p>
    <w:p w14:paraId="36C62D99" w14:textId="77777777" w:rsidR="0097701E" w:rsidRDefault="0097701E" w:rsidP="0097701E">
      <w:pPr>
        <w:rPr>
          <w:i/>
          <w:color w:val="FF0000"/>
          <w:lang w:eastAsia="zh-CN"/>
        </w:rPr>
      </w:pPr>
      <w:bookmarkStart w:id="17" w:name="_Toc46765287"/>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6BD00EE3" w14:textId="77777777" w:rsidR="0097701E" w:rsidRDefault="0097701E" w:rsidP="0097701E">
      <w:pPr>
        <w:rPr>
          <w:lang w:eastAsia="zh-CN"/>
        </w:rPr>
      </w:pPr>
      <w:bookmarkStart w:id="18" w:name="_Hlk49425161"/>
      <w:r w:rsidRPr="00C950DB">
        <w:rPr>
          <w:lang w:eastAsia="zh-CN"/>
        </w:rPr>
        <w:t xml:space="preserve">It will be studied how to enable UE’s fast access for the intended slice with slice-based RACH resources/configuration and RACH parameters prioritization, and whether identified issues can be solved by legacy mechanisms.  </w:t>
      </w:r>
      <w:r w:rsidRPr="009842DC">
        <w:rPr>
          <w:lang w:eastAsia="zh-CN"/>
        </w:rPr>
        <w:t xml:space="preserve">  </w:t>
      </w:r>
    </w:p>
    <w:bookmarkEnd w:id="18"/>
    <w:p w14:paraId="27D7FF2C" w14:textId="77777777" w:rsidR="0097701E" w:rsidRDefault="0097701E" w:rsidP="0097701E">
      <w:pPr>
        <w:pStyle w:val="Heading3"/>
        <w:rPr>
          <w:lang w:eastAsia="zh-CN"/>
        </w:rPr>
      </w:pPr>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bookmarkEnd w:id="17"/>
    </w:p>
    <w:p w14:paraId="2464F342" w14:textId="77777777" w:rsidR="0097701E" w:rsidRDefault="0097701E" w:rsidP="0097701E">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4FD4EE43" w14:textId="77777777" w:rsidR="0097701E" w:rsidRPr="004D3578" w:rsidRDefault="0097701E" w:rsidP="0097701E">
      <w:pPr>
        <w:pStyle w:val="Heading1"/>
      </w:pPr>
      <w:bookmarkStart w:id="19" w:name="_Toc46765288"/>
      <w:r>
        <w:t>6</w:t>
      </w:r>
      <w:r w:rsidRPr="004D3578">
        <w:tab/>
      </w:r>
      <w:r w:rsidRPr="001A2DD1">
        <w:t xml:space="preserve">Study </w:t>
      </w:r>
      <w:r>
        <w:rPr>
          <w:rFonts w:eastAsia="SimSun" w:hint="eastAsia"/>
          <w:lang w:eastAsia="zh-CN"/>
        </w:rPr>
        <w:t>necessity and mechanisms to</w:t>
      </w:r>
      <w:r w:rsidRPr="001A2DD1">
        <w:t xml:space="preserve"> support service continuity</w:t>
      </w:r>
      <w:bookmarkEnd w:id="19"/>
    </w:p>
    <w:p w14:paraId="36C55E87" w14:textId="77777777" w:rsidR="0097701E" w:rsidRDefault="0097701E" w:rsidP="0097701E">
      <w:pPr>
        <w:pStyle w:val="Heading2"/>
      </w:pPr>
      <w:bookmarkStart w:id="20" w:name="_Toc46765289"/>
      <w:r>
        <w:t>6</w:t>
      </w:r>
      <w:r w:rsidRPr="004D3578">
        <w:t>.1</w:t>
      </w:r>
      <w:r w:rsidRPr="004D3578">
        <w:tab/>
      </w:r>
      <w:r>
        <w:t>Scenario and issue description</w:t>
      </w:r>
      <w:bookmarkEnd w:id="20"/>
    </w:p>
    <w:p w14:paraId="4CC820E2" w14:textId="77777777" w:rsidR="0097701E" w:rsidRDefault="0097701E" w:rsidP="0097701E">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34A24EA7" w14:textId="77777777" w:rsidR="0097701E" w:rsidRDefault="0097701E" w:rsidP="0097701E">
      <w:pPr>
        <w:pStyle w:val="Heading2"/>
      </w:pPr>
      <w:bookmarkStart w:id="21" w:name="_Toc46765290"/>
      <w:r>
        <w:t>6</w:t>
      </w:r>
      <w:r w:rsidRPr="004D3578">
        <w:t>.</w:t>
      </w:r>
      <w:r>
        <w:t>2</w:t>
      </w:r>
      <w:r w:rsidRPr="004D3578">
        <w:tab/>
      </w:r>
      <w:r>
        <w:t xml:space="preserve">Solutions </w:t>
      </w:r>
      <w:bookmarkEnd w:id="21"/>
    </w:p>
    <w:p w14:paraId="51B01A42" w14:textId="77777777" w:rsidR="0097701E" w:rsidRDefault="0097701E" w:rsidP="0097701E">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333C37EB" w14:textId="77777777" w:rsidR="0097701E" w:rsidRPr="0097701E" w:rsidRDefault="0097701E" w:rsidP="0097701E"/>
    <w:p w14:paraId="67AC9093" w14:textId="77777777" w:rsidR="00DF215F" w:rsidRDefault="00DF215F" w:rsidP="00DF215F">
      <w:pPr>
        <w:pStyle w:val="Heading2"/>
        <w:rPr>
          <w:ins w:id="22" w:author="Ericsson" w:date="2020-10-22T22:22:00Z"/>
          <w:rFonts w:eastAsia="SimSun"/>
        </w:rPr>
      </w:pPr>
      <w:ins w:id="23" w:author="Ericsson" w:date="2020-10-22T22:22:00Z">
        <w:r>
          <w:t>6.2.X</w:t>
        </w:r>
        <w:r>
          <w:tab/>
          <w:t xml:space="preserve">Solution 1: </w:t>
        </w:r>
        <w:r>
          <w:rPr>
            <w:rFonts w:eastAsia="SimSun"/>
          </w:rPr>
          <w:t xml:space="preserve">Legacy dedicated priority </w:t>
        </w:r>
        <w:r>
          <w:rPr>
            <w:rFonts w:eastAsia="SimSun" w:hint="eastAsia"/>
          </w:rPr>
          <w:t>v</w:t>
        </w:r>
        <w:r>
          <w:rPr>
            <w:rFonts w:eastAsia="SimSun"/>
          </w:rPr>
          <w:t xml:space="preserve">ia </w:t>
        </w:r>
        <w:proofErr w:type="spellStart"/>
        <w:r>
          <w:rPr>
            <w:rFonts w:eastAsia="SimSun"/>
            <w:i/>
            <w:iCs/>
          </w:rPr>
          <w:t>RRCRelease</w:t>
        </w:r>
        <w:proofErr w:type="spellEnd"/>
        <w:r>
          <w:rPr>
            <w:rFonts w:eastAsia="SimSun"/>
            <w:i/>
            <w:iCs/>
          </w:rPr>
          <w:t xml:space="preserve"> </w:t>
        </w:r>
        <w:r>
          <w:rPr>
            <w:rFonts w:eastAsia="SimSun"/>
          </w:rPr>
          <w:t>message.</w:t>
        </w:r>
      </w:ins>
    </w:p>
    <w:p w14:paraId="62334339" w14:textId="77777777" w:rsidR="00DF215F" w:rsidRDefault="00DF215F" w:rsidP="00DF215F">
      <w:pPr>
        <w:pStyle w:val="Heading3"/>
        <w:rPr>
          <w:ins w:id="24" w:author="Ericsson" w:date="2020-10-22T22:22:00Z"/>
          <w:lang w:val="en-US"/>
        </w:rPr>
      </w:pPr>
      <w:ins w:id="25" w:author="Ericsson" w:date="2020-10-22T22:22:00Z">
        <w:r>
          <w:rPr>
            <w:lang w:val="en-US"/>
          </w:rPr>
          <w:t>High level description</w:t>
        </w:r>
      </w:ins>
    </w:p>
    <w:p w14:paraId="63A6CA28" w14:textId="319A1D2B" w:rsidR="00DF215F" w:rsidRDefault="00DF215F" w:rsidP="00DF215F">
      <w:pPr>
        <w:rPr>
          <w:ins w:id="26" w:author="Ericsson" w:date="2020-10-22T22:22:00Z"/>
        </w:rPr>
      </w:pPr>
      <w:ins w:id="27" w:author="Ericsson" w:date="2020-10-22T22:22:00Z">
        <w:r>
          <w:t xml:space="preserve">This solution can be used for cell re-selection in Idle and Inactive mode. RAN configures UE with dedicated frequency priorities via the </w:t>
        </w:r>
        <w:proofErr w:type="spellStart"/>
        <w:r w:rsidRPr="00DF215F">
          <w:rPr>
            <w:i/>
            <w:iCs/>
          </w:rPr>
          <w:t>RRCRelease</w:t>
        </w:r>
        <w:proofErr w:type="spellEnd"/>
        <w:r>
          <w:t xml:space="preserve"> message, ensuring that the UE is steered to and continues to camp on cells of the frequencies of used slices. RA planning and (periodic) UE NAS registration ensures that UE can maintain the frequency priority settings as needed.</w:t>
        </w:r>
      </w:ins>
    </w:p>
    <w:p w14:paraId="10A64251" w14:textId="77777777" w:rsidR="00DF215F" w:rsidRDefault="00DF215F" w:rsidP="00DF215F">
      <w:pPr>
        <w:rPr>
          <w:ins w:id="28" w:author="Ericsson" w:date="2020-10-22T22:22:00Z"/>
        </w:rPr>
      </w:pPr>
      <w:ins w:id="29" w:author="Ericsson" w:date="2020-10-22T22:22:00Z">
        <w:r>
          <w:t xml:space="preserve">RAN may base the dedicated frequency priorities on RFSP index received from the CN, or RAN could be pre-provisioned with frequencies used by different slices through OAM or it could be informed of slice support in neighbouring cells via </w:t>
        </w:r>
        <w:proofErr w:type="spellStart"/>
        <w:r>
          <w:t>Xn</w:t>
        </w:r>
        <w:proofErr w:type="spellEnd"/>
        <w:r>
          <w:t xml:space="preserve"> signalling. </w:t>
        </w:r>
      </w:ins>
    </w:p>
    <w:p w14:paraId="554AD279" w14:textId="77777777" w:rsidR="00DF215F" w:rsidRDefault="00DF215F" w:rsidP="00DF215F">
      <w:pPr>
        <w:rPr>
          <w:ins w:id="30" w:author="Ericsson" w:date="2020-10-22T22:22:00Z"/>
        </w:rPr>
      </w:pPr>
      <w:ins w:id="31" w:author="Ericsson" w:date="2020-10-22T22:22:00Z">
        <w:r>
          <w:t>One example of how the network operator could set the dedicated frequency priorities for the UE are:</w:t>
        </w:r>
      </w:ins>
    </w:p>
    <w:p w14:paraId="32795CE0" w14:textId="77777777" w:rsidR="00DF215F" w:rsidRDefault="00DF215F" w:rsidP="00DF215F">
      <w:pPr>
        <w:pStyle w:val="ListNumber2"/>
        <w:numPr>
          <w:ilvl w:val="1"/>
          <w:numId w:val="22"/>
        </w:numPr>
        <w:rPr>
          <w:ins w:id="32" w:author="Ericsson" w:date="2020-10-22T22:22:00Z"/>
        </w:rPr>
      </w:pPr>
      <w:ins w:id="33" w:author="Ericsson" w:date="2020-10-22T22:22:00Z">
        <w:r>
          <w:t>Frequencies for Slices with active PDU session and strict delay requirements.*</w:t>
        </w:r>
      </w:ins>
    </w:p>
    <w:p w14:paraId="74ECCCF2" w14:textId="77777777" w:rsidR="00DF215F" w:rsidRDefault="00DF215F" w:rsidP="00DF215F">
      <w:pPr>
        <w:pStyle w:val="ListNumber2"/>
        <w:numPr>
          <w:ilvl w:val="1"/>
          <w:numId w:val="22"/>
        </w:numPr>
        <w:rPr>
          <w:ins w:id="34" w:author="Ericsson" w:date="2020-10-22T22:22:00Z"/>
        </w:rPr>
      </w:pPr>
      <w:ins w:id="35" w:author="Ericsson" w:date="2020-10-22T22:22:00Z">
        <w:r>
          <w:t>Frequencies for other slices with active PDU sessions.*</w:t>
        </w:r>
      </w:ins>
    </w:p>
    <w:p w14:paraId="3B7F5C5F" w14:textId="77777777" w:rsidR="00DF215F" w:rsidRDefault="00DF215F" w:rsidP="00DF215F">
      <w:pPr>
        <w:pStyle w:val="ListNumber2"/>
        <w:numPr>
          <w:ilvl w:val="1"/>
          <w:numId w:val="22"/>
        </w:numPr>
        <w:rPr>
          <w:ins w:id="36" w:author="Ericsson" w:date="2020-10-22T22:22:00Z"/>
        </w:rPr>
      </w:pPr>
      <w:ins w:id="37" w:author="Ericsson" w:date="2020-10-22T22:22:00Z">
        <w:r>
          <w:t>Frequencies for other slices in Allowed NSSAI</w:t>
        </w:r>
      </w:ins>
    </w:p>
    <w:p w14:paraId="2007771D" w14:textId="77777777" w:rsidR="00DF215F" w:rsidRPr="00B571B3" w:rsidRDefault="00DF215F" w:rsidP="00DF215F">
      <w:pPr>
        <w:rPr>
          <w:ins w:id="38" w:author="Ericsson" w:date="2020-10-22T22:22:00Z"/>
          <w:lang w:val="en-US"/>
        </w:rPr>
      </w:pPr>
      <w:ins w:id="39" w:author="Ericsson" w:date="2020-10-22T22:22:00Z">
        <w:r>
          <w:t xml:space="preserve">*) Only </w:t>
        </w:r>
        <w:proofErr w:type="spellStart"/>
        <w:r w:rsidRPr="00B571B3">
          <w:rPr>
            <w:lang w:val="en-US"/>
          </w:rPr>
          <w:t>U</w:t>
        </w:r>
        <w:r>
          <w:rPr>
            <w:lang w:val="en-US"/>
          </w:rPr>
          <w:t>e’s</w:t>
        </w:r>
        <w:proofErr w:type="spellEnd"/>
        <w:r>
          <w:rPr>
            <w:lang w:val="en-US"/>
          </w:rPr>
          <w:t xml:space="preserve"> in Inactive mode may have active PDU sessions.</w:t>
        </w:r>
      </w:ins>
    </w:p>
    <w:p w14:paraId="59715BC4" w14:textId="77777777" w:rsidR="00DF215F" w:rsidRPr="004F6CDB" w:rsidRDefault="00DF215F" w:rsidP="00DF215F">
      <w:pPr>
        <w:rPr>
          <w:ins w:id="40" w:author="Ericsson" w:date="2020-10-22T22:22:00Z"/>
        </w:rPr>
      </w:pPr>
      <w:ins w:id="41" w:author="Ericsson" w:date="2020-10-22T22:22:00Z">
        <w:r>
          <w:t xml:space="preserve">It is ensured that whenever possible, the UE will camp at the frequency that is best for the used slices. </w:t>
        </w:r>
      </w:ins>
    </w:p>
    <w:p w14:paraId="6CDA4BF0" w14:textId="77777777" w:rsidR="00DF215F" w:rsidRDefault="00DF215F" w:rsidP="00DF215F">
      <w:pPr>
        <w:pStyle w:val="Heading3"/>
        <w:rPr>
          <w:ins w:id="42" w:author="Ericsson" w:date="2020-10-22T22:22:00Z"/>
        </w:rPr>
      </w:pPr>
      <w:ins w:id="43" w:author="Ericsson" w:date="2020-10-22T22:22:00Z">
        <w:r w:rsidRPr="00F0076E">
          <w:t>Impacts on services, entities and interfaces</w:t>
        </w:r>
      </w:ins>
    </w:p>
    <w:p w14:paraId="0DA018F2" w14:textId="77777777" w:rsidR="00DF215F" w:rsidRDefault="00DF215F" w:rsidP="00DF215F">
      <w:pPr>
        <w:rPr>
          <w:ins w:id="44" w:author="Ericsson" w:date="2020-10-22T22:22:00Z"/>
        </w:rPr>
      </w:pPr>
      <w:ins w:id="45" w:author="Ericsson" w:date="2020-10-22T22:22:00Z">
        <w:r>
          <w:t>No impact on UE.</w:t>
        </w:r>
      </w:ins>
    </w:p>
    <w:p w14:paraId="51E9BEF9" w14:textId="77777777" w:rsidR="00DF215F" w:rsidRDefault="00DF215F" w:rsidP="00DF215F">
      <w:pPr>
        <w:rPr>
          <w:ins w:id="46" w:author="Ericsson" w:date="2020-10-22T22:22:00Z"/>
        </w:rPr>
      </w:pPr>
      <w:ins w:id="47" w:author="Ericsson" w:date="2020-10-22T22:22:00Z">
        <w:r>
          <w:t>No impact on interfaces.</w:t>
        </w:r>
      </w:ins>
    </w:p>
    <w:p w14:paraId="0F50461A" w14:textId="77777777" w:rsidR="00DF215F" w:rsidRDefault="00DF215F" w:rsidP="00DF215F">
      <w:pPr>
        <w:rPr>
          <w:ins w:id="48" w:author="Ericsson" w:date="2020-10-22T22:22:00Z"/>
        </w:rPr>
      </w:pPr>
      <w:ins w:id="49" w:author="Ericsson" w:date="2020-10-22T22:22:00Z">
        <w:r>
          <w:t xml:space="preserve">NG-RAN: Take frequencies used by slices into account when configuring dedicated frequency priorities.  </w:t>
        </w:r>
      </w:ins>
    </w:p>
    <w:p w14:paraId="159E1FA6" w14:textId="77777777" w:rsidR="00DF215F" w:rsidRDefault="00DF215F" w:rsidP="00DF215F">
      <w:pPr>
        <w:pStyle w:val="Heading2"/>
        <w:rPr>
          <w:ins w:id="50" w:author="Ericsson" w:date="2020-10-22T22:22:00Z"/>
        </w:rPr>
      </w:pPr>
      <w:ins w:id="51" w:author="Ericsson" w:date="2020-10-22T22:22:00Z">
        <w:r>
          <w:t>6.</w:t>
        </w:r>
        <w:proofErr w:type="gramStart"/>
        <w:r>
          <w:t>2.Y</w:t>
        </w:r>
        <w:proofErr w:type="gramEnd"/>
        <w:r>
          <w:tab/>
          <w:t xml:space="preserve">Solution 5: </w:t>
        </w:r>
        <w:r>
          <w:rPr>
            <w:rFonts w:eastAsia="SimSun"/>
          </w:rPr>
          <w:t>Rel-15 mechanisms such as HO, CA, DC and redirection can be used to access the intended slice in different cell</w:t>
        </w:r>
      </w:ins>
    </w:p>
    <w:p w14:paraId="6E30F2BA" w14:textId="77777777" w:rsidR="00DF215F" w:rsidRDefault="00DF215F" w:rsidP="00DF215F">
      <w:pPr>
        <w:pStyle w:val="Heading3"/>
        <w:rPr>
          <w:ins w:id="52" w:author="Ericsson" w:date="2020-10-22T22:22:00Z"/>
          <w:lang w:val="en-US"/>
        </w:rPr>
      </w:pPr>
      <w:ins w:id="53" w:author="Ericsson" w:date="2020-10-22T22:22:00Z">
        <w:r>
          <w:rPr>
            <w:lang w:val="en-US"/>
          </w:rPr>
          <w:t>High level description</w:t>
        </w:r>
      </w:ins>
    </w:p>
    <w:p w14:paraId="66DCB816" w14:textId="77777777" w:rsidR="00DF215F" w:rsidRDefault="00DF215F" w:rsidP="00DF215F">
      <w:pPr>
        <w:rPr>
          <w:ins w:id="54" w:author="Ericsson" w:date="2020-10-22T22:22:00Z"/>
          <w:lang w:val="en-US"/>
        </w:rPr>
      </w:pPr>
      <w:ins w:id="55" w:author="Ericsson" w:date="2020-10-22T22:22:00Z">
        <w:r>
          <w:rPr>
            <w:lang w:val="en-US"/>
          </w:rPr>
          <w:t>In this solution, t</w:t>
        </w:r>
        <w:r w:rsidRPr="00FD744C">
          <w:rPr>
            <w:lang w:val="en-US"/>
          </w:rPr>
          <w:t xml:space="preserve">he slices are supported on all frequencies, but slices are assigned ‘preferred frequencies’ where the slice should be served if possible. RAN nodes could be pre-configured with preferred frequency per slice, and/or the RFSP index could be used to signal preferences from the CN. </w:t>
        </w:r>
      </w:ins>
    </w:p>
    <w:p w14:paraId="3C8F2133" w14:textId="77777777" w:rsidR="00DF215F" w:rsidRPr="00FD744C" w:rsidRDefault="00DF215F" w:rsidP="00DF215F">
      <w:pPr>
        <w:rPr>
          <w:ins w:id="56" w:author="Ericsson" w:date="2020-10-22T22:22:00Z"/>
          <w:lang w:val="en-US"/>
        </w:rPr>
      </w:pPr>
      <w:ins w:id="57" w:author="Ericsson" w:date="2020-10-22T22:22:00Z">
        <w:r w:rsidRPr="00FD744C">
          <w:rPr>
            <w:lang w:val="en-US"/>
          </w:rPr>
          <w:t xml:space="preserve">The preferred frequencies of </w:t>
        </w:r>
        <w:r>
          <w:rPr>
            <w:lang w:val="en-US"/>
          </w:rPr>
          <w:t>slices with active PDU sessions and other</w:t>
        </w:r>
        <w:r w:rsidRPr="00FD744C">
          <w:rPr>
            <w:lang w:val="en-US"/>
          </w:rPr>
          <w:t xml:space="preserve"> slices in Allowed NSSAI are </w:t>
        </w:r>
        <w:proofErr w:type="gramStart"/>
        <w:r w:rsidRPr="00FD744C">
          <w:rPr>
            <w:lang w:val="en-US"/>
          </w:rPr>
          <w:t>taken into account</w:t>
        </w:r>
        <w:proofErr w:type="gramEnd"/>
        <w:r w:rsidRPr="00FD744C">
          <w:rPr>
            <w:lang w:val="en-US"/>
          </w:rPr>
          <w:t xml:space="preserve"> </w:t>
        </w:r>
        <w:r>
          <w:rPr>
            <w:lang w:val="en-US"/>
          </w:rPr>
          <w:t xml:space="preserve">by RAN </w:t>
        </w:r>
        <w:r w:rsidRPr="00FD744C">
          <w:rPr>
            <w:lang w:val="en-US"/>
          </w:rPr>
          <w:t xml:space="preserve">when selecting frequencies </w:t>
        </w:r>
        <w:r>
          <w:rPr>
            <w:lang w:val="en-US"/>
          </w:rPr>
          <w:t xml:space="preserve">for UE </w:t>
        </w:r>
        <w:r w:rsidRPr="00FD744C">
          <w:rPr>
            <w:lang w:val="en-US"/>
          </w:rPr>
          <w:t>to measure on</w:t>
        </w:r>
        <w:r>
          <w:rPr>
            <w:lang w:val="en-US"/>
          </w:rPr>
          <w:t>, selecting target cell</w:t>
        </w:r>
        <w:r w:rsidRPr="00FD744C">
          <w:rPr>
            <w:lang w:val="en-US"/>
          </w:rPr>
          <w:t xml:space="preserve"> </w:t>
        </w:r>
        <w:r>
          <w:rPr>
            <w:lang w:val="en-US"/>
          </w:rPr>
          <w:t>for</w:t>
        </w:r>
        <w:r w:rsidRPr="00FD744C">
          <w:rPr>
            <w:lang w:val="en-US"/>
          </w:rPr>
          <w:t xml:space="preserve"> HO</w:t>
        </w:r>
        <w:r>
          <w:rPr>
            <w:lang w:val="en-US"/>
          </w:rPr>
          <w:t xml:space="preserve"> and Scell/SCG for CA/DC.</w:t>
        </w:r>
      </w:ins>
    </w:p>
    <w:p w14:paraId="59F96902" w14:textId="77777777" w:rsidR="00DF215F" w:rsidRPr="00FD744C" w:rsidRDefault="00DF215F" w:rsidP="00DF215F">
      <w:pPr>
        <w:rPr>
          <w:ins w:id="58" w:author="Ericsson" w:date="2020-10-22T22:22:00Z"/>
          <w:lang w:val="en-US"/>
        </w:rPr>
      </w:pPr>
      <w:ins w:id="59" w:author="Ericsson" w:date="2020-10-22T22:22:00Z">
        <w:r>
          <w:rPr>
            <w:lang w:val="en-US"/>
          </w:rPr>
          <w:t>When</w:t>
        </w:r>
        <w:r w:rsidRPr="00FD744C">
          <w:rPr>
            <w:lang w:val="en-US"/>
          </w:rPr>
          <w:t xml:space="preserve"> a UE is starting a PDU session in a cell that is not at the preferred frequency</w:t>
        </w:r>
        <w:r>
          <w:rPr>
            <w:lang w:val="en-US"/>
          </w:rPr>
          <w:t xml:space="preserve"> of the slice</w:t>
        </w:r>
        <w:r w:rsidRPr="00FD744C">
          <w:rPr>
            <w:lang w:val="en-US"/>
          </w:rPr>
          <w:t xml:space="preserve">, the RAN will if possible, </w:t>
        </w:r>
        <w:r>
          <w:rPr>
            <w:lang w:val="en-US"/>
          </w:rPr>
          <w:t xml:space="preserve">re-direct the UE to a cell at the preferred frequency or </w:t>
        </w:r>
        <w:r w:rsidRPr="00FD744C">
          <w:rPr>
            <w:lang w:val="en-US"/>
          </w:rPr>
          <w:t>use CA/DC to send the UP traffic (DRB) at the preferred frequency. If the UE ca</w:t>
        </w:r>
        <w:r>
          <w:rPr>
            <w:lang w:val="en-US"/>
          </w:rPr>
          <w:t>nno</w:t>
        </w:r>
        <w:r w:rsidRPr="00FD744C">
          <w:rPr>
            <w:lang w:val="en-US"/>
          </w:rPr>
          <w:t>t use the preferred frequency</w:t>
        </w:r>
        <w:r>
          <w:rPr>
            <w:lang w:val="en-US"/>
          </w:rPr>
          <w:t xml:space="preserve"> (e.g. UE capability, resource congestion)</w:t>
        </w:r>
        <w:r w:rsidRPr="00FD744C">
          <w:rPr>
            <w:lang w:val="en-US"/>
          </w:rPr>
          <w:t xml:space="preserve">, the RAN </w:t>
        </w:r>
        <w:r>
          <w:rPr>
            <w:lang w:val="en-US"/>
          </w:rPr>
          <w:t>may</w:t>
        </w:r>
        <w:r w:rsidRPr="00FD744C">
          <w:rPr>
            <w:lang w:val="en-US"/>
          </w:rPr>
          <w:t xml:space="preserve"> serve the PDU session on another frequency. In that case, it may use Admission Control and/or scheduling priority to ensure that the load from slices not preferred in </w:t>
        </w:r>
        <w:r>
          <w:rPr>
            <w:lang w:val="en-US"/>
          </w:rPr>
          <w:t>this</w:t>
        </w:r>
        <w:r w:rsidRPr="00FD744C">
          <w:rPr>
            <w:lang w:val="en-US"/>
          </w:rPr>
          <w:t xml:space="preserve"> cell is properly policed.</w:t>
        </w:r>
      </w:ins>
    </w:p>
    <w:p w14:paraId="503E5681" w14:textId="77777777" w:rsidR="00DF215F" w:rsidRDefault="00DF215F" w:rsidP="00DF215F">
      <w:pPr>
        <w:rPr>
          <w:ins w:id="60" w:author="Ericsson" w:date="2020-10-22T22:22:00Z"/>
          <w:lang w:val="en-US"/>
        </w:rPr>
      </w:pPr>
      <w:ins w:id="61" w:author="Ericsson" w:date="2020-10-22T22:22:00Z">
        <w:r w:rsidRPr="00FD744C">
          <w:rPr>
            <w:lang w:val="en-US"/>
          </w:rPr>
          <w:t>A</w:t>
        </w:r>
        <w:r>
          <w:rPr>
            <w:lang w:val="en-US"/>
          </w:rPr>
          <w:t>n a</w:t>
        </w:r>
        <w:r w:rsidRPr="00FD744C">
          <w:rPr>
            <w:lang w:val="en-US"/>
          </w:rPr>
          <w:t xml:space="preserve">dvantage is that slices with specific requirements can be directed to a specific frequency and the interference level can be controlled independently per slice. If the preferred frequency is not available, </w:t>
        </w:r>
        <w:r>
          <w:rPr>
            <w:lang w:val="en-US"/>
          </w:rPr>
          <w:t>the</w:t>
        </w:r>
        <w:r w:rsidRPr="00FD744C">
          <w:rPr>
            <w:lang w:val="en-US"/>
          </w:rPr>
          <w:t xml:space="preserve"> UE will still be served, so service continuity is maintained.</w:t>
        </w:r>
      </w:ins>
    </w:p>
    <w:p w14:paraId="02897878" w14:textId="77777777" w:rsidR="00DF215F" w:rsidRDefault="00DF215F" w:rsidP="00DF215F">
      <w:pPr>
        <w:pStyle w:val="Heading3"/>
        <w:rPr>
          <w:ins w:id="62" w:author="Ericsson" w:date="2020-10-22T22:22:00Z"/>
        </w:rPr>
      </w:pPr>
      <w:ins w:id="63" w:author="Ericsson" w:date="2020-10-22T22:22:00Z">
        <w:r w:rsidRPr="00F0076E">
          <w:t>Impacts on services, entities and interfaces</w:t>
        </w:r>
      </w:ins>
    </w:p>
    <w:p w14:paraId="6EDF52C1" w14:textId="77777777" w:rsidR="00DF215F" w:rsidRDefault="00DF215F" w:rsidP="00DF215F">
      <w:pPr>
        <w:rPr>
          <w:ins w:id="64" w:author="Ericsson" w:date="2020-10-22T22:22:00Z"/>
        </w:rPr>
      </w:pPr>
      <w:ins w:id="65" w:author="Ericsson" w:date="2020-10-22T22:22:00Z">
        <w:r>
          <w:t>No impact on UE.</w:t>
        </w:r>
      </w:ins>
    </w:p>
    <w:p w14:paraId="0876BB0B" w14:textId="77777777" w:rsidR="00DF215F" w:rsidRDefault="00DF215F" w:rsidP="00DF215F">
      <w:pPr>
        <w:rPr>
          <w:ins w:id="66" w:author="Ericsson" w:date="2020-10-22T22:22:00Z"/>
        </w:rPr>
      </w:pPr>
      <w:ins w:id="67" w:author="Ericsson" w:date="2020-10-22T22:22:00Z">
        <w:r>
          <w:t>No impact on interfaces.</w:t>
        </w:r>
      </w:ins>
    </w:p>
    <w:p w14:paraId="4DF24207" w14:textId="6B72E3CD" w:rsidR="00DF215F" w:rsidRPr="004E0421" w:rsidRDefault="00DF215F" w:rsidP="00DF215F">
      <w:pPr>
        <w:rPr>
          <w:ins w:id="68" w:author="Ericsson" w:date="2020-10-22T22:22:00Z"/>
        </w:rPr>
      </w:pPr>
      <w:ins w:id="69" w:author="Ericsson" w:date="2020-10-22T22:22:00Z">
        <w:r>
          <w:t xml:space="preserve">NG-RAN: Initiate HO, release with redirect, or CA/DC if UE is accessing a cell for a slice that is served on </w:t>
        </w:r>
      </w:ins>
      <w:ins w:id="70" w:author="Ericsson" w:date="2020-10-22T22:23:00Z">
        <w:r w:rsidR="00A71CBD">
          <w:t>another frequency</w:t>
        </w:r>
      </w:ins>
      <w:ins w:id="71" w:author="Ericsson" w:date="2020-10-22T22:22:00Z">
        <w:r>
          <w:t xml:space="preserve"> (a “preferred frequency”). </w:t>
        </w:r>
      </w:ins>
    </w:p>
    <w:p w14:paraId="61DBE6C0" w14:textId="77777777" w:rsidR="00DF215F" w:rsidRDefault="00DF215F" w:rsidP="00DF215F">
      <w:pPr>
        <w:pStyle w:val="Heading2"/>
        <w:rPr>
          <w:ins w:id="72" w:author="Ericsson" w:date="2020-10-22T22:22:00Z"/>
        </w:rPr>
      </w:pPr>
      <w:ins w:id="73" w:author="Ericsson" w:date="2020-10-22T22:22:00Z">
        <w:r>
          <w:t>6.</w:t>
        </w:r>
        <w:proofErr w:type="gramStart"/>
        <w:r>
          <w:t>2.Z</w:t>
        </w:r>
        <w:proofErr w:type="gramEnd"/>
        <w:r>
          <w:tab/>
          <w:t>Solution 6:</w:t>
        </w:r>
        <w:r w:rsidRPr="002D76AE">
          <w:rPr>
            <w:rFonts w:eastAsia="SimSun"/>
          </w:rPr>
          <w:t xml:space="preserve"> </w:t>
        </w:r>
        <w:r>
          <w:rPr>
            <w:rFonts w:eastAsia="SimSun"/>
          </w:rPr>
          <w:t>Cells with different slice support are in different UE registration areas (</w:t>
        </w:r>
        <w:r w:rsidRPr="00DF215F">
          <w:rPr>
            <w:rFonts w:eastAsia="SimSun"/>
            <w:highlight w:val="yellow"/>
          </w:rPr>
          <w:t>renamed</w:t>
        </w:r>
        <w:r>
          <w:rPr>
            <w:rFonts w:eastAsia="SimSun"/>
          </w:rPr>
          <w:t>)</w:t>
        </w:r>
      </w:ins>
    </w:p>
    <w:p w14:paraId="4C303648" w14:textId="77777777" w:rsidR="00DF215F" w:rsidRDefault="00DF215F" w:rsidP="00DF215F">
      <w:pPr>
        <w:pStyle w:val="Heading3"/>
        <w:rPr>
          <w:ins w:id="74" w:author="Ericsson" w:date="2020-10-22T22:22:00Z"/>
          <w:lang w:val="en-US"/>
        </w:rPr>
      </w:pPr>
      <w:ins w:id="75" w:author="Ericsson" w:date="2020-10-22T22:22:00Z">
        <w:r>
          <w:rPr>
            <w:lang w:val="en-US"/>
          </w:rPr>
          <w:t>High level description</w:t>
        </w:r>
      </w:ins>
    </w:p>
    <w:p w14:paraId="709F3C86" w14:textId="77777777" w:rsidR="00DF215F" w:rsidRDefault="00DF215F" w:rsidP="00DF215F">
      <w:pPr>
        <w:rPr>
          <w:ins w:id="76" w:author="Ericsson" w:date="2020-10-22T22:22:00Z"/>
          <w:lang w:val="en-US"/>
        </w:rPr>
      </w:pPr>
      <w:ins w:id="77" w:author="Ericsson" w:date="2020-10-22T22:22:00Z">
        <w:r>
          <w:rPr>
            <w:lang w:val="en-US"/>
          </w:rPr>
          <w:t xml:space="preserve">In this solution, cells that support different sets of slices have different TA’s, so that it can be ensured that all slices in the Allowed NSSAI of a UE are supported in the whole registration area. Using the example in figure 5.1.1-1, cell 1 would have one TAI=1, and cell 2-4 may have the same TAI=2. A UE with slice 1 in the Allowed NSSAI would only have TAI 1 in </w:t>
        </w:r>
        <w:proofErr w:type="spellStart"/>
        <w:r>
          <w:rPr>
            <w:lang w:val="en-US"/>
          </w:rPr>
          <w:t>it’s</w:t>
        </w:r>
        <w:proofErr w:type="spellEnd"/>
        <w:r>
          <w:rPr>
            <w:lang w:val="en-US"/>
          </w:rPr>
          <w:t xml:space="preserve"> Registration Area, while UE’s with Allowed NSSAI= slice2 may have both TAI’s in the Registration Area. </w:t>
        </w:r>
      </w:ins>
    </w:p>
    <w:p w14:paraId="27E1CEC0" w14:textId="77777777" w:rsidR="00DF215F" w:rsidRPr="00FD744C" w:rsidRDefault="00DF215F" w:rsidP="00DF215F">
      <w:pPr>
        <w:rPr>
          <w:ins w:id="78" w:author="Ericsson" w:date="2020-10-22T22:22:00Z"/>
          <w:lang w:val="en-US"/>
        </w:rPr>
      </w:pPr>
      <w:ins w:id="79" w:author="Ericsson" w:date="2020-10-22T22:22:00Z">
        <w:r>
          <w:rPr>
            <w:lang w:val="en-US"/>
          </w:rPr>
          <w:t xml:space="preserve">When UE changes Registration Area, the Allowed NSSAI of the UE is updated if needed through NAS Registration signaling, ensuring that only slices supported in the RA are included. </w:t>
        </w:r>
      </w:ins>
    </w:p>
    <w:p w14:paraId="1CC56F26" w14:textId="77777777" w:rsidR="00DF215F" w:rsidRPr="00FD744C" w:rsidRDefault="00DF215F" w:rsidP="00DF215F">
      <w:pPr>
        <w:rPr>
          <w:ins w:id="80" w:author="Ericsson" w:date="2020-10-22T22:22:00Z"/>
          <w:lang w:val="en-US"/>
        </w:rPr>
      </w:pPr>
      <w:ins w:id="81" w:author="Ericsson" w:date="2020-10-22T22:22:00Z">
        <w:r w:rsidRPr="00FD744C">
          <w:rPr>
            <w:lang w:val="en-US"/>
          </w:rPr>
          <w:t xml:space="preserve">If UE </w:t>
        </w:r>
        <w:r>
          <w:rPr>
            <w:lang w:val="en-US"/>
          </w:rPr>
          <w:t>wants to access a slice that is not in the Allowed NSSAI, it will request it via NAS. If the slice is not supported in the current cell/frequency</w:t>
        </w:r>
        <w:proofErr w:type="gramStart"/>
        <w:r>
          <w:rPr>
            <w:lang w:val="en-US"/>
          </w:rPr>
          <w:t xml:space="preserve">, </w:t>
        </w:r>
        <w:r w:rsidRPr="00FD744C">
          <w:rPr>
            <w:lang w:val="en-US"/>
          </w:rPr>
          <w:t>,</w:t>
        </w:r>
        <w:proofErr w:type="gramEnd"/>
        <w:r w:rsidRPr="00FD744C">
          <w:rPr>
            <w:lang w:val="en-US"/>
          </w:rPr>
          <w:t xml:space="preserve"> the AMF will reject slice access. </w:t>
        </w:r>
        <w:r>
          <w:rPr>
            <w:lang w:val="en-US"/>
          </w:rPr>
          <w:t xml:space="preserve">According to existing RAN-CN signaling, </w:t>
        </w:r>
        <w:r w:rsidRPr="00FD744C">
          <w:rPr>
            <w:lang w:val="en-US"/>
          </w:rPr>
          <w:t xml:space="preserve">RAN will not be informed of </w:t>
        </w:r>
        <w:r>
          <w:rPr>
            <w:lang w:val="en-US"/>
          </w:rPr>
          <w:t>this rejected</w:t>
        </w:r>
        <w:r w:rsidRPr="00FD744C">
          <w:rPr>
            <w:lang w:val="en-US"/>
          </w:rPr>
          <w:t xml:space="preserve"> request, so </w:t>
        </w:r>
        <w:r>
          <w:rPr>
            <w:lang w:val="en-US"/>
          </w:rPr>
          <w:t>RAN</w:t>
        </w:r>
        <w:r w:rsidRPr="00FD744C">
          <w:rPr>
            <w:lang w:val="en-US"/>
          </w:rPr>
          <w:t xml:space="preserve"> is not able to </w:t>
        </w:r>
        <w:r>
          <w:rPr>
            <w:lang w:val="en-US"/>
          </w:rPr>
          <w:t xml:space="preserve">take any action and e.g. </w:t>
        </w:r>
        <w:r w:rsidRPr="00FD744C">
          <w:rPr>
            <w:lang w:val="en-US"/>
          </w:rPr>
          <w:t>move the UE to the other frequency.</w:t>
        </w:r>
        <w:r>
          <w:rPr>
            <w:lang w:val="en-US"/>
          </w:rPr>
          <w:t xml:space="preserve"> N</w:t>
        </w:r>
        <w:r w:rsidRPr="00FD744C">
          <w:rPr>
            <w:lang w:val="en-US"/>
          </w:rPr>
          <w:t xml:space="preserve">ew </w:t>
        </w:r>
        <w:r>
          <w:rPr>
            <w:lang w:val="en-US"/>
          </w:rPr>
          <w:t xml:space="preserve">CN-RAN </w:t>
        </w:r>
        <w:r w:rsidRPr="00FD744C">
          <w:rPr>
            <w:lang w:val="en-US"/>
          </w:rPr>
          <w:t xml:space="preserve">signaling </w:t>
        </w:r>
        <w:r>
          <w:rPr>
            <w:lang w:val="en-US"/>
          </w:rPr>
          <w:t>(described by SA2 in solution 17 in TR 23.700-40) is needed to provide RAN with the intended slice</w:t>
        </w:r>
        <w:r w:rsidRPr="00FD744C">
          <w:rPr>
            <w:lang w:val="en-US"/>
          </w:rPr>
          <w:t xml:space="preserve"> NSSAI. RAN will then be able to move the UE to the cell/frequency that serves the slice. </w:t>
        </w:r>
      </w:ins>
    </w:p>
    <w:p w14:paraId="5D45BEA6" w14:textId="77777777" w:rsidR="00DF215F" w:rsidRPr="00FD744C" w:rsidRDefault="00DF215F" w:rsidP="00DF215F">
      <w:pPr>
        <w:rPr>
          <w:ins w:id="82" w:author="Ericsson" w:date="2020-10-22T22:22:00Z"/>
          <w:lang w:val="en-US"/>
        </w:rPr>
      </w:pPr>
      <w:ins w:id="83" w:author="Ericsson" w:date="2020-10-22T22:22:00Z">
        <w:r>
          <w:rPr>
            <w:lang w:val="en-US"/>
          </w:rPr>
          <w:t>One a</w:t>
        </w:r>
        <w:r w:rsidRPr="00FD744C">
          <w:rPr>
            <w:lang w:val="en-US"/>
          </w:rPr>
          <w:t xml:space="preserve">dvantage is that total isolation is achieved of both UP and CP traffic for one or more slices deployed on the </w:t>
        </w:r>
        <w:r>
          <w:rPr>
            <w:lang w:val="en-US"/>
          </w:rPr>
          <w:t>dedicated</w:t>
        </w:r>
        <w:r w:rsidRPr="00FD744C">
          <w:rPr>
            <w:lang w:val="en-US"/>
          </w:rPr>
          <w:t xml:space="preserve"> frequency. A drawback is that load sharing between frequencies is not possible, so the spectral efficiency is lower. This </w:t>
        </w:r>
        <w:r>
          <w:rPr>
            <w:lang w:val="en-US"/>
          </w:rPr>
          <w:t>may be</w:t>
        </w:r>
        <w:r w:rsidRPr="00FD744C">
          <w:rPr>
            <w:lang w:val="en-US"/>
          </w:rPr>
          <w:t xml:space="preserve"> a good solution for </w:t>
        </w:r>
        <w:r>
          <w:rPr>
            <w:lang w:val="en-US"/>
          </w:rPr>
          <w:t>private slices at factories or mining areas</w:t>
        </w:r>
        <w:r w:rsidRPr="00FD744C">
          <w:rPr>
            <w:lang w:val="en-US"/>
          </w:rPr>
          <w:t>.</w:t>
        </w:r>
      </w:ins>
    </w:p>
    <w:p w14:paraId="57AFC8D6" w14:textId="77777777" w:rsidR="00DF215F" w:rsidRDefault="00DF215F" w:rsidP="00DF215F">
      <w:pPr>
        <w:pStyle w:val="Heading3"/>
        <w:rPr>
          <w:ins w:id="84" w:author="Ericsson" w:date="2020-10-22T22:22:00Z"/>
        </w:rPr>
      </w:pPr>
      <w:ins w:id="85" w:author="Ericsson" w:date="2020-10-22T22:22:00Z">
        <w:r w:rsidRPr="00F0076E">
          <w:t>Impacts on services, entities and interfaces</w:t>
        </w:r>
      </w:ins>
    </w:p>
    <w:p w14:paraId="0DB88E1D" w14:textId="77777777" w:rsidR="00DF215F" w:rsidRDefault="00DF215F" w:rsidP="00DF215F">
      <w:pPr>
        <w:rPr>
          <w:ins w:id="86" w:author="Ericsson" w:date="2020-10-22T22:22:00Z"/>
        </w:rPr>
      </w:pPr>
      <w:ins w:id="87" w:author="Ericsson" w:date="2020-10-22T22:22:00Z">
        <w:r>
          <w:t>No impact on UE.</w:t>
        </w:r>
      </w:ins>
    </w:p>
    <w:p w14:paraId="7C30B63D" w14:textId="77777777" w:rsidR="00DF215F" w:rsidRPr="00C40361" w:rsidRDefault="00DF215F" w:rsidP="00DF215F">
      <w:pPr>
        <w:rPr>
          <w:ins w:id="88" w:author="Ericsson" w:date="2020-10-22T22:22:00Z"/>
        </w:rPr>
      </w:pPr>
      <w:ins w:id="89" w:author="Ericsson" w:date="2020-10-22T22:22:00Z">
        <w:r>
          <w:t>New signalling is needed between AMF and gNB, to inform gNB when a UE request for access to slice NSSAI is rejected by AMF.</w:t>
        </w:r>
      </w:ins>
    </w:p>
    <w:p w14:paraId="61B4B62B" w14:textId="77777777" w:rsidR="00736F26" w:rsidRPr="00A86C0A" w:rsidRDefault="00736F26" w:rsidP="00736F26"/>
    <w:sectPr w:rsidR="00736F26" w:rsidRPr="00A86C0A" w:rsidSect="00D25E9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B1182" w14:textId="77777777" w:rsidR="0097701E" w:rsidRDefault="0097701E">
      <w:r>
        <w:separator/>
      </w:r>
    </w:p>
  </w:endnote>
  <w:endnote w:type="continuationSeparator" w:id="0">
    <w:p w14:paraId="6ABE2D2B" w14:textId="77777777" w:rsidR="0097701E" w:rsidRDefault="0097701E">
      <w:r>
        <w:continuationSeparator/>
      </w:r>
    </w:p>
  </w:endnote>
  <w:endnote w:type="continuationNotice" w:id="1">
    <w:p w14:paraId="7D8F26E7" w14:textId="77777777" w:rsidR="00E61583" w:rsidRDefault="00E61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01D22" w14:textId="77777777" w:rsidR="0097701E" w:rsidRDefault="0097701E">
      <w:r>
        <w:separator/>
      </w:r>
    </w:p>
  </w:footnote>
  <w:footnote w:type="continuationSeparator" w:id="0">
    <w:p w14:paraId="1C157C1D" w14:textId="77777777" w:rsidR="0097701E" w:rsidRDefault="0097701E">
      <w:r>
        <w:continuationSeparator/>
      </w:r>
    </w:p>
  </w:footnote>
  <w:footnote w:type="continuationNotice" w:id="1">
    <w:p w14:paraId="55901182" w14:textId="77777777" w:rsidR="00E61583" w:rsidRDefault="00E61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4E64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069D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7262E"/>
    <w:multiLevelType w:val="hybridMultilevel"/>
    <w:tmpl w:val="C2DAC2B6"/>
    <w:lvl w:ilvl="0" w:tplc="241CB142">
      <w:start w:val="1"/>
      <w:numFmt w:val="bullet"/>
      <w:lvlText w:val=""/>
      <w:lvlJc w:val="left"/>
      <w:pPr>
        <w:ind w:left="1494" w:hanging="360"/>
      </w:pPr>
      <w:rPr>
        <w:rFonts w:ascii="Symbol" w:eastAsia="DengXian" w:hAnsi="Symbol" w:cstheme="minorBid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80B16E5"/>
    <w:multiLevelType w:val="hybridMultilevel"/>
    <w:tmpl w:val="0248C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2265F"/>
    <w:multiLevelType w:val="hybridMultilevel"/>
    <w:tmpl w:val="6E4CBA3C"/>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0234D4"/>
    <w:multiLevelType w:val="hybridMultilevel"/>
    <w:tmpl w:val="E5C2C6B6"/>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9A5100"/>
    <w:multiLevelType w:val="hybridMultilevel"/>
    <w:tmpl w:val="46467252"/>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BDEE075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7B3888"/>
    <w:multiLevelType w:val="hybridMultilevel"/>
    <w:tmpl w:val="9C72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2A6B21"/>
    <w:multiLevelType w:val="hybridMultilevel"/>
    <w:tmpl w:val="54CCA4BA"/>
    <w:lvl w:ilvl="0" w:tplc="A37067B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BA7D43"/>
    <w:multiLevelType w:val="hybridMultilevel"/>
    <w:tmpl w:val="B3B6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46CBE"/>
    <w:multiLevelType w:val="hybridMultilevel"/>
    <w:tmpl w:val="B1C8D540"/>
    <w:lvl w:ilvl="0" w:tplc="697E69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36549"/>
    <w:multiLevelType w:val="hybridMultilevel"/>
    <w:tmpl w:val="AF1695DA"/>
    <w:lvl w:ilvl="0" w:tplc="04090001">
      <w:start w:val="1"/>
      <w:numFmt w:val="bullet"/>
      <w:lvlText w:val=""/>
      <w:lvlJc w:val="left"/>
      <w:pPr>
        <w:ind w:left="720" w:hanging="360"/>
      </w:pPr>
      <w:rPr>
        <w:rFonts w:ascii="Symbol" w:hAnsi="Symbol" w:hint="default"/>
      </w:rPr>
    </w:lvl>
    <w:lvl w:ilvl="1" w:tplc="6F7C59D0">
      <w:start w:val="1"/>
      <w:numFmt w:val="bullet"/>
      <w:lvlText w:val="o"/>
      <w:lvlJc w:val="left"/>
      <w:pPr>
        <w:ind w:left="1440" w:hanging="360"/>
      </w:pPr>
      <w:rPr>
        <w:rFonts w:ascii="Courier New" w:hAnsi="Courier New" w:cs="Courier New" w:hint="default"/>
        <w:lang w:val="en-G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F2A33"/>
    <w:multiLevelType w:val="hybridMultilevel"/>
    <w:tmpl w:val="687AA63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1B1736"/>
    <w:multiLevelType w:val="hybridMultilevel"/>
    <w:tmpl w:val="DD581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FF3D45"/>
    <w:multiLevelType w:val="hybridMultilevel"/>
    <w:tmpl w:val="A2D2F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325C4D16"/>
    <w:lvl w:ilvl="0" w:tplc="80C2FDE0">
      <w:start w:val="1"/>
      <w:numFmt w:val="lowerLetter"/>
      <w:pStyle w:val="ListNumber2"/>
      <w:lvlText w:val="%1."/>
      <w:lvlJc w:val="left"/>
      <w:pPr>
        <w:ind w:left="1287" w:hanging="360"/>
      </w:pPr>
    </w:lvl>
    <w:lvl w:ilvl="1" w:tplc="74323464">
      <w:start w:val="1"/>
      <w:numFmt w:val="decimal"/>
      <w:lvlText w:val="%2"/>
      <w:lvlJc w:val="left"/>
      <w:pPr>
        <w:ind w:left="2217" w:hanging="57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6"/>
  </w:num>
  <w:num w:numId="4">
    <w:abstractNumId w:val="17"/>
  </w:num>
  <w:num w:numId="5">
    <w:abstractNumId w:val="13"/>
  </w:num>
  <w:num w:numId="6">
    <w:abstractNumId w:val="21"/>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7"/>
  </w:num>
  <w:num w:numId="14">
    <w:abstractNumId w:val="28"/>
  </w:num>
  <w:num w:numId="15">
    <w:abstractNumId w:val="19"/>
  </w:num>
  <w:num w:numId="16">
    <w:abstractNumId w:val="31"/>
  </w:num>
  <w:num w:numId="17">
    <w:abstractNumId w:val="8"/>
  </w:num>
  <w:num w:numId="18">
    <w:abstractNumId w:val="10"/>
  </w:num>
  <w:num w:numId="19">
    <w:abstractNumId w:val="4"/>
  </w:num>
  <w:num w:numId="20">
    <w:abstractNumId w:val="34"/>
  </w:num>
  <w:num w:numId="21">
    <w:abstractNumId w:val="15"/>
  </w:num>
  <w:num w:numId="22">
    <w:abstractNumId w:val="33"/>
  </w:num>
  <w:num w:numId="23">
    <w:abstractNumId w:val="30"/>
  </w:num>
  <w:num w:numId="24">
    <w:abstractNumId w:val="26"/>
  </w:num>
  <w:num w:numId="25">
    <w:abstractNumId w:val="5"/>
  </w:num>
  <w:num w:numId="26">
    <w:abstractNumId w:val="9"/>
  </w:num>
  <w:num w:numId="27">
    <w:abstractNumId w:val="12"/>
  </w:num>
  <w:num w:numId="28">
    <w:abstractNumId w:val="7"/>
  </w:num>
  <w:num w:numId="29">
    <w:abstractNumId w:val="25"/>
  </w:num>
  <w:num w:numId="30">
    <w:abstractNumId w:val="18"/>
  </w:num>
  <w:num w:numId="31">
    <w:abstractNumId w:val="32"/>
  </w:num>
  <w:num w:numId="32">
    <w:abstractNumId w:val="6"/>
  </w:num>
  <w:num w:numId="33">
    <w:abstractNumId w:val="22"/>
  </w:num>
  <w:num w:numId="34">
    <w:abstractNumId w:val="23"/>
  </w:num>
  <w:num w:numId="35">
    <w:abstractNumId w:val="20"/>
  </w:num>
  <w:num w:numId="36">
    <w:abstractNumId w:val="20"/>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75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CFE"/>
    <w:rsid w:val="000B2719"/>
    <w:rsid w:val="000B3A8F"/>
    <w:rsid w:val="000B4AB9"/>
    <w:rsid w:val="000B58C3"/>
    <w:rsid w:val="000B61E9"/>
    <w:rsid w:val="000C1476"/>
    <w:rsid w:val="000C165A"/>
    <w:rsid w:val="000C2E19"/>
    <w:rsid w:val="000C43DB"/>
    <w:rsid w:val="000D0D07"/>
    <w:rsid w:val="000D4797"/>
    <w:rsid w:val="000E0527"/>
    <w:rsid w:val="000E1E92"/>
    <w:rsid w:val="000F06D6"/>
    <w:rsid w:val="000F0EB1"/>
    <w:rsid w:val="000F1106"/>
    <w:rsid w:val="000F3BE9"/>
    <w:rsid w:val="000F3F6C"/>
    <w:rsid w:val="000F6DF3"/>
    <w:rsid w:val="001005FF"/>
    <w:rsid w:val="001062FB"/>
    <w:rsid w:val="001063E6"/>
    <w:rsid w:val="00107BF3"/>
    <w:rsid w:val="00113CF4"/>
    <w:rsid w:val="001153EA"/>
    <w:rsid w:val="00115643"/>
    <w:rsid w:val="00116765"/>
    <w:rsid w:val="001219F5"/>
    <w:rsid w:val="00121A20"/>
    <w:rsid w:val="0012377F"/>
    <w:rsid w:val="00124314"/>
    <w:rsid w:val="00126B4A"/>
    <w:rsid w:val="00132FD0"/>
    <w:rsid w:val="00133E40"/>
    <w:rsid w:val="001344C0"/>
    <w:rsid w:val="001346FA"/>
    <w:rsid w:val="00135252"/>
    <w:rsid w:val="00137AB5"/>
    <w:rsid w:val="00137F0B"/>
    <w:rsid w:val="00151E23"/>
    <w:rsid w:val="001526E0"/>
    <w:rsid w:val="001551B5"/>
    <w:rsid w:val="001601D9"/>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C2E"/>
    <w:rsid w:val="001C3D2A"/>
    <w:rsid w:val="001D478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AEA"/>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998"/>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D76AE"/>
    <w:rsid w:val="002E129D"/>
    <w:rsid w:val="002E17F2"/>
    <w:rsid w:val="002E7CAE"/>
    <w:rsid w:val="002F2771"/>
    <w:rsid w:val="002F37A9"/>
    <w:rsid w:val="00301CE6"/>
    <w:rsid w:val="0030256B"/>
    <w:rsid w:val="0030501F"/>
    <w:rsid w:val="00307BA1"/>
    <w:rsid w:val="00311702"/>
    <w:rsid w:val="003118AC"/>
    <w:rsid w:val="00311E82"/>
    <w:rsid w:val="00313FD6"/>
    <w:rsid w:val="003143BD"/>
    <w:rsid w:val="00315363"/>
    <w:rsid w:val="003203ED"/>
    <w:rsid w:val="00322C9F"/>
    <w:rsid w:val="00324D23"/>
    <w:rsid w:val="00331751"/>
    <w:rsid w:val="00334579"/>
    <w:rsid w:val="00335858"/>
    <w:rsid w:val="00336BDA"/>
    <w:rsid w:val="00342BD7"/>
    <w:rsid w:val="0034328F"/>
    <w:rsid w:val="00346DB5"/>
    <w:rsid w:val="003477B1"/>
    <w:rsid w:val="0035018C"/>
    <w:rsid w:val="00352040"/>
    <w:rsid w:val="00357380"/>
    <w:rsid w:val="003602D9"/>
    <w:rsid w:val="003604CE"/>
    <w:rsid w:val="00370E47"/>
    <w:rsid w:val="003742AC"/>
    <w:rsid w:val="00377CE1"/>
    <w:rsid w:val="00384888"/>
    <w:rsid w:val="00385BF0"/>
    <w:rsid w:val="003939FF"/>
    <w:rsid w:val="003A2223"/>
    <w:rsid w:val="003A2A0F"/>
    <w:rsid w:val="003A45A1"/>
    <w:rsid w:val="003A5B0A"/>
    <w:rsid w:val="003A6BAC"/>
    <w:rsid w:val="003A70A4"/>
    <w:rsid w:val="003A7EF3"/>
    <w:rsid w:val="003B13ED"/>
    <w:rsid w:val="003B159C"/>
    <w:rsid w:val="003B369F"/>
    <w:rsid w:val="003B36A3"/>
    <w:rsid w:val="003B64BB"/>
    <w:rsid w:val="003B7FE5"/>
    <w:rsid w:val="003C05E1"/>
    <w:rsid w:val="003C11C8"/>
    <w:rsid w:val="003C2702"/>
    <w:rsid w:val="003C7806"/>
    <w:rsid w:val="003D109F"/>
    <w:rsid w:val="003D2478"/>
    <w:rsid w:val="003D3C45"/>
    <w:rsid w:val="003D5B1F"/>
    <w:rsid w:val="003E15FA"/>
    <w:rsid w:val="003E55E4"/>
    <w:rsid w:val="003E74E3"/>
    <w:rsid w:val="003F05C7"/>
    <w:rsid w:val="003F2CD4"/>
    <w:rsid w:val="003F3A8F"/>
    <w:rsid w:val="003F6BBE"/>
    <w:rsid w:val="004000E8"/>
    <w:rsid w:val="004022A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266F"/>
    <w:rsid w:val="004669E2"/>
    <w:rsid w:val="00470C31"/>
    <w:rsid w:val="00471DE0"/>
    <w:rsid w:val="004734D0"/>
    <w:rsid w:val="0047556B"/>
    <w:rsid w:val="00477768"/>
    <w:rsid w:val="00484157"/>
    <w:rsid w:val="00486C74"/>
    <w:rsid w:val="00487DC7"/>
    <w:rsid w:val="00492BC5"/>
    <w:rsid w:val="004964F1"/>
    <w:rsid w:val="0049772C"/>
    <w:rsid w:val="004A10E5"/>
    <w:rsid w:val="004A16BC"/>
    <w:rsid w:val="004A2B94"/>
    <w:rsid w:val="004B6F6A"/>
    <w:rsid w:val="004B7C0C"/>
    <w:rsid w:val="004B7CAF"/>
    <w:rsid w:val="004C3898"/>
    <w:rsid w:val="004D202B"/>
    <w:rsid w:val="004D2EAB"/>
    <w:rsid w:val="004D36B1"/>
    <w:rsid w:val="004D7EBD"/>
    <w:rsid w:val="004E0421"/>
    <w:rsid w:val="004E2680"/>
    <w:rsid w:val="004E28F9"/>
    <w:rsid w:val="004E462E"/>
    <w:rsid w:val="004E55E1"/>
    <w:rsid w:val="004E56DC"/>
    <w:rsid w:val="004E76F4"/>
    <w:rsid w:val="004F0B4E"/>
    <w:rsid w:val="004F0B6C"/>
    <w:rsid w:val="004F2078"/>
    <w:rsid w:val="004F4DA3"/>
    <w:rsid w:val="004F6CDB"/>
    <w:rsid w:val="00506557"/>
    <w:rsid w:val="0050677A"/>
    <w:rsid w:val="005108D8"/>
    <w:rsid w:val="005116F9"/>
    <w:rsid w:val="005153A7"/>
    <w:rsid w:val="005219CF"/>
    <w:rsid w:val="00534B59"/>
    <w:rsid w:val="00536759"/>
    <w:rsid w:val="00537C62"/>
    <w:rsid w:val="00537FF3"/>
    <w:rsid w:val="00544183"/>
    <w:rsid w:val="00546970"/>
    <w:rsid w:val="00554E19"/>
    <w:rsid w:val="0056121F"/>
    <w:rsid w:val="00572505"/>
    <w:rsid w:val="00582809"/>
    <w:rsid w:val="0058798C"/>
    <w:rsid w:val="005900FA"/>
    <w:rsid w:val="005935A4"/>
    <w:rsid w:val="005948C2"/>
    <w:rsid w:val="00595DCA"/>
    <w:rsid w:val="0059779B"/>
    <w:rsid w:val="005A209A"/>
    <w:rsid w:val="005A23DA"/>
    <w:rsid w:val="005A6057"/>
    <w:rsid w:val="005A662D"/>
    <w:rsid w:val="005B1409"/>
    <w:rsid w:val="005B35D7"/>
    <w:rsid w:val="005B392A"/>
    <w:rsid w:val="005B3AA3"/>
    <w:rsid w:val="005B5C43"/>
    <w:rsid w:val="005B6F83"/>
    <w:rsid w:val="005C74FB"/>
    <w:rsid w:val="005D1602"/>
    <w:rsid w:val="005E385F"/>
    <w:rsid w:val="005E5B81"/>
    <w:rsid w:val="005F2CB1"/>
    <w:rsid w:val="005F3025"/>
    <w:rsid w:val="005F5DBC"/>
    <w:rsid w:val="005F618C"/>
    <w:rsid w:val="005F70BD"/>
    <w:rsid w:val="005F7F1D"/>
    <w:rsid w:val="0060283C"/>
    <w:rsid w:val="00604F14"/>
    <w:rsid w:val="00611B83"/>
    <w:rsid w:val="00613257"/>
    <w:rsid w:val="00614099"/>
    <w:rsid w:val="006160C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60"/>
    <w:rsid w:val="00683ECE"/>
    <w:rsid w:val="00686198"/>
    <w:rsid w:val="00695FC2"/>
    <w:rsid w:val="00696949"/>
    <w:rsid w:val="00697052"/>
    <w:rsid w:val="006A46FB"/>
    <w:rsid w:val="006A5E28"/>
    <w:rsid w:val="006A697B"/>
    <w:rsid w:val="006A7AFF"/>
    <w:rsid w:val="006B1816"/>
    <w:rsid w:val="006B2099"/>
    <w:rsid w:val="006B50CF"/>
    <w:rsid w:val="006C03B8"/>
    <w:rsid w:val="006C5D7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6F26"/>
    <w:rsid w:val="00737CB2"/>
    <w:rsid w:val="00740E58"/>
    <w:rsid w:val="007445A0"/>
    <w:rsid w:val="0074524B"/>
    <w:rsid w:val="00747D8B"/>
    <w:rsid w:val="00751228"/>
    <w:rsid w:val="007571E1"/>
    <w:rsid w:val="00757A16"/>
    <w:rsid w:val="007604B2"/>
    <w:rsid w:val="00765281"/>
    <w:rsid w:val="00766BAD"/>
    <w:rsid w:val="007729A2"/>
    <w:rsid w:val="00773601"/>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F8"/>
    <w:rsid w:val="007E4610"/>
    <w:rsid w:val="007E4715"/>
    <w:rsid w:val="007E505B"/>
    <w:rsid w:val="007E7091"/>
    <w:rsid w:val="007F553A"/>
    <w:rsid w:val="00803FAE"/>
    <w:rsid w:val="0080605F"/>
    <w:rsid w:val="00807786"/>
    <w:rsid w:val="00811FCB"/>
    <w:rsid w:val="008158D6"/>
    <w:rsid w:val="00817196"/>
    <w:rsid w:val="008235DB"/>
    <w:rsid w:val="00824AB4"/>
    <w:rsid w:val="00825C42"/>
    <w:rsid w:val="00825D25"/>
    <w:rsid w:val="0082675E"/>
    <w:rsid w:val="00827D6F"/>
    <w:rsid w:val="008376AC"/>
    <w:rsid w:val="00837EA0"/>
    <w:rsid w:val="008444E8"/>
    <w:rsid w:val="00844E80"/>
    <w:rsid w:val="00846FE7"/>
    <w:rsid w:val="00856911"/>
    <w:rsid w:val="008677FD"/>
    <w:rsid w:val="008706D4"/>
    <w:rsid w:val="00870F8A"/>
    <w:rsid w:val="008719A4"/>
    <w:rsid w:val="00871D23"/>
    <w:rsid w:val="008730BE"/>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DB7"/>
    <w:rsid w:val="008B7B5C"/>
    <w:rsid w:val="008C0C99"/>
    <w:rsid w:val="008C2017"/>
    <w:rsid w:val="008C4958"/>
    <w:rsid w:val="008C4BAA"/>
    <w:rsid w:val="008C6AE8"/>
    <w:rsid w:val="008C7573"/>
    <w:rsid w:val="008D00A5"/>
    <w:rsid w:val="008D118F"/>
    <w:rsid w:val="008D34F1"/>
    <w:rsid w:val="008D39D8"/>
    <w:rsid w:val="008D6D1A"/>
    <w:rsid w:val="008E065E"/>
    <w:rsid w:val="008E0927"/>
    <w:rsid w:val="008E0EE6"/>
    <w:rsid w:val="008E1909"/>
    <w:rsid w:val="008F1EAB"/>
    <w:rsid w:val="008F33DC"/>
    <w:rsid w:val="008F477F"/>
    <w:rsid w:val="00902350"/>
    <w:rsid w:val="0090336B"/>
    <w:rsid w:val="009053AA"/>
    <w:rsid w:val="00906939"/>
    <w:rsid w:val="00910B7D"/>
    <w:rsid w:val="0091115A"/>
    <w:rsid w:val="00911DFB"/>
    <w:rsid w:val="009139D9"/>
    <w:rsid w:val="00914AD8"/>
    <w:rsid w:val="00916079"/>
    <w:rsid w:val="00917141"/>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6A4"/>
    <w:rsid w:val="009759A4"/>
    <w:rsid w:val="0097603D"/>
    <w:rsid w:val="00976949"/>
    <w:rsid w:val="0097701E"/>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8EA"/>
    <w:rsid w:val="009B7E87"/>
    <w:rsid w:val="009C0169"/>
    <w:rsid w:val="009C403E"/>
    <w:rsid w:val="009C57B1"/>
    <w:rsid w:val="009D4FF0"/>
    <w:rsid w:val="009D703C"/>
    <w:rsid w:val="009D718F"/>
    <w:rsid w:val="009E068F"/>
    <w:rsid w:val="009E14E0"/>
    <w:rsid w:val="009E35DB"/>
    <w:rsid w:val="009E47A3"/>
    <w:rsid w:val="009F08F3"/>
    <w:rsid w:val="009F344F"/>
    <w:rsid w:val="009F66C8"/>
    <w:rsid w:val="009F6E1B"/>
    <w:rsid w:val="00A031D8"/>
    <w:rsid w:val="00A048A8"/>
    <w:rsid w:val="00A04F49"/>
    <w:rsid w:val="00A13E54"/>
    <w:rsid w:val="00A17F63"/>
    <w:rsid w:val="00A2193B"/>
    <w:rsid w:val="00A2351A"/>
    <w:rsid w:val="00A264A9"/>
    <w:rsid w:val="00A26DCF"/>
    <w:rsid w:val="00A27785"/>
    <w:rsid w:val="00A30187"/>
    <w:rsid w:val="00A3062F"/>
    <w:rsid w:val="00A3448A"/>
    <w:rsid w:val="00A36297"/>
    <w:rsid w:val="00A41E2B"/>
    <w:rsid w:val="00A45B74"/>
    <w:rsid w:val="00A52E1D"/>
    <w:rsid w:val="00A546F3"/>
    <w:rsid w:val="00A56051"/>
    <w:rsid w:val="00A61499"/>
    <w:rsid w:val="00A62A77"/>
    <w:rsid w:val="00A63483"/>
    <w:rsid w:val="00A657D7"/>
    <w:rsid w:val="00A660AC"/>
    <w:rsid w:val="00A67E6C"/>
    <w:rsid w:val="00A71B99"/>
    <w:rsid w:val="00A71CBD"/>
    <w:rsid w:val="00A739D0"/>
    <w:rsid w:val="00A761D4"/>
    <w:rsid w:val="00A77EC4"/>
    <w:rsid w:val="00A86C0A"/>
    <w:rsid w:val="00A922E7"/>
    <w:rsid w:val="00A92879"/>
    <w:rsid w:val="00A9442A"/>
    <w:rsid w:val="00A9540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C45"/>
    <w:rsid w:val="00B372AA"/>
    <w:rsid w:val="00B40445"/>
    <w:rsid w:val="00B409E0"/>
    <w:rsid w:val="00B41888"/>
    <w:rsid w:val="00B45A52"/>
    <w:rsid w:val="00B46175"/>
    <w:rsid w:val="00B548B7"/>
    <w:rsid w:val="00B571B3"/>
    <w:rsid w:val="00B664C7"/>
    <w:rsid w:val="00B739F6"/>
    <w:rsid w:val="00B7430C"/>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3A5"/>
    <w:rsid w:val="00BE4744"/>
    <w:rsid w:val="00BE7406"/>
    <w:rsid w:val="00BE7603"/>
    <w:rsid w:val="00BF3279"/>
    <w:rsid w:val="00BF4F4F"/>
    <w:rsid w:val="00BF74C7"/>
    <w:rsid w:val="00C015F1"/>
    <w:rsid w:val="00C01F33"/>
    <w:rsid w:val="00C02CC6"/>
    <w:rsid w:val="00C040F7"/>
    <w:rsid w:val="00C044AB"/>
    <w:rsid w:val="00C05706"/>
    <w:rsid w:val="00C05C47"/>
    <w:rsid w:val="00C07377"/>
    <w:rsid w:val="00C10478"/>
    <w:rsid w:val="00C12107"/>
    <w:rsid w:val="00C14D4B"/>
    <w:rsid w:val="00C154BB"/>
    <w:rsid w:val="00C268E6"/>
    <w:rsid w:val="00C279B5"/>
    <w:rsid w:val="00C27C45"/>
    <w:rsid w:val="00C3719D"/>
    <w:rsid w:val="00C37CB2"/>
    <w:rsid w:val="00C40361"/>
    <w:rsid w:val="00C473A5"/>
    <w:rsid w:val="00C54995"/>
    <w:rsid w:val="00C54D41"/>
    <w:rsid w:val="00C55EDF"/>
    <w:rsid w:val="00C60783"/>
    <w:rsid w:val="00C6115D"/>
    <w:rsid w:val="00C64672"/>
    <w:rsid w:val="00C67C70"/>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34"/>
    <w:rsid w:val="00D10249"/>
    <w:rsid w:val="00D115C3"/>
    <w:rsid w:val="00D11897"/>
    <w:rsid w:val="00D127F6"/>
    <w:rsid w:val="00D13135"/>
    <w:rsid w:val="00D13E4E"/>
    <w:rsid w:val="00D239A7"/>
    <w:rsid w:val="00D23F47"/>
    <w:rsid w:val="00D25E96"/>
    <w:rsid w:val="00D27118"/>
    <w:rsid w:val="00D36E71"/>
    <w:rsid w:val="00D37D87"/>
    <w:rsid w:val="00D37F65"/>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890"/>
    <w:rsid w:val="00D823C6"/>
    <w:rsid w:val="00D8327F"/>
    <w:rsid w:val="00D86CA3"/>
    <w:rsid w:val="00D871CE"/>
    <w:rsid w:val="00D9196D"/>
    <w:rsid w:val="00D92982"/>
    <w:rsid w:val="00D932A9"/>
    <w:rsid w:val="00DA305E"/>
    <w:rsid w:val="00DA3551"/>
    <w:rsid w:val="00DA5417"/>
    <w:rsid w:val="00DA56E8"/>
    <w:rsid w:val="00DA65B2"/>
    <w:rsid w:val="00DB0A9F"/>
    <w:rsid w:val="00DB377D"/>
    <w:rsid w:val="00DC2D36"/>
    <w:rsid w:val="00DC53EF"/>
    <w:rsid w:val="00DE5608"/>
    <w:rsid w:val="00DE58D0"/>
    <w:rsid w:val="00DE654F"/>
    <w:rsid w:val="00DE7787"/>
    <w:rsid w:val="00DF0B6E"/>
    <w:rsid w:val="00DF15E0"/>
    <w:rsid w:val="00DF215F"/>
    <w:rsid w:val="00DF23AE"/>
    <w:rsid w:val="00DF275B"/>
    <w:rsid w:val="00DF37A0"/>
    <w:rsid w:val="00DF6DFE"/>
    <w:rsid w:val="00E00F9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583"/>
    <w:rsid w:val="00E63838"/>
    <w:rsid w:val="00E64434"/>
    <w:rsid w:val="00E67C51"/>
    <w:rsid w:val="00E72EFC"/>
    <w:rsid w:val="00E758EC"/>
    <w:rsid w:val="00E8234C"/>
    <w:rsid w:val="00E83AA9"/>
    <w:rsid w:val="00E85928"/>
    <w:rsid w:val="00E859F9"/>
    <w:rsid w:val="00E87822"/>
    <w:rsid w:val="00E90395"/>
    <w:rsid w:val="00E90E49"/>
    <w:rsid w:val="00E917F9"/>
    <w:rsid w:val="00E92458"/>
    <w:rsid w:val="00E9291C"/>
    <w:rsid w:val="00E93FFE"/>
    <w:rsid w:val="00E94F8A"/>
    <w:rsid w:val="00EA3232"/>
    <w:rsid w:val="00EA7A41"/>
    <w:rsid w:val="00EB077B"/>
    <w:rsid w:val="00EB3736"/>
    <w:rsid w:val="00EB4EA2"/>
    <w:rsid w:val="00EC24D5"/>
    <w:rsid w:val="00EC27C6"/>
    <w:rsid w:val="00EC4207"/>
    <w:rsid w:val="00EC5653"/>
    <w:rsid w:val="00EC71CE"/>
    <w:rsid w:val="00ED1006"/>
    <w:rsid w:val="00EF18FE"/>
    <w:rsid w:val="00EF5787"/>
    <w:rsid w:val="00EF60D0"/>
    <w:rsid w:val="00F045DB"/>
    <w:rsid w:val="00F0528D"/>
    <w:rsid w:val="00F06C67"/>
    <w:rsid w:val="00F06DFD"/>
    <w:rsid w:val="00F071D1"/>
    <w:rsid w:val="00F07533"/>
    <w:rsid w:val="00F10629"/>
    <w:rsid w:val="00F15FA5"/>
    <w:rsid w:val="00F209B7"/>
    <w:rsid w:val="00F20F5C"/>
    <w:rsid w:val="00F2376F"/>
    <w:rsid w:val="00F243D8"/>
    <w:rsid w:val="00F30828"/>
    <w:rsid w:val="00F313D6"/>
    <w:rsid w:val="00F357B7"/>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87F60"/>
    <w:rsid w:val="00F9056A"/>
    <w:rsid w:val="00F90F8D"/>
    <w:rsid w:val="00F92782"/>
    <w:rsid w:val="00F93AA9"/>
    <w:rsid w:val="00F96985"/>
    <w:rsid w:val="00F97838"/>
    <w:rsid w:val="00FA2BB3"/>
    <w:rsid w:val="00FA50C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C7E0A"/>
  <w15:chartTrackingRefBased/>
  <w15:docId w15:val="{17260E83-3F19-47DA-A66B-60526954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5"/>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ytr\Ericsson\SWEA%20-%20RAN2%20meetings\RAN2_112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DBD1D-31E8-49AC-9BBD-729ACC44F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www.w3.org/XML/1998/namespace"/>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A0A5C2E-E6A6-494F-B648-C7FF503C2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Ylva Timner</dc:creator>
  <cp:keywords>3GPP; Ericsson; TDoc</cp:keywords>
  <dc:description/>
  <cp:lastModifiedBy>Ericsson</cp:lastModifiedBy>
  <cp:revision>2</cp:revision>
  <cp:lastPrinted>2008-01-31T07:09:00Z</cp:lastPrinted>
  <dcterms:created xsi:type="dcterms:W3CDTF">2020-10-23T06:27:00Z</dcterms:created>
  <dcterms:modified xsi:type="dcterms:W3CDTF">2020-10-23T06:27:00Z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